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091E" w14:textId="6745ACAA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</w:t>
      </w:r>
      <w:r w:rsidR="00C41BD4">
        <w:rPr>
          <w:rFonts w:cs="Arial"/>
          <w:noProof w:val="0"/>
          <w:sz w:val="22"/>
          <w:szCs w:val="22"/>
        </w:rPr>
        <w:t>42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C41BD4">
        <w:rPr>
          <w:rFonts w:cs="Arial"/>
          <w:bCs/>
          <w:sz w:val="22"/>
          <w:szCs w:val="22"/>
        </w:rPr>
        <w:t>222547</w:t>
      </w:r>
    </w:p>
    <w:p w14:paraId="30264E20" w14:textId="77777777" w:rsidR="00C41BD4" w:rsidRDefault="00C41BD4" w:rsidP="00C41BD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>
        <w:rPr>
          <w:b/>
          <w:noProof/>
          <w:sz w:val="24"/>
        </w:rPr>
        <w:t>4th April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>DOCPROPERTY  EndDate  \* MERGEFORMAT</w:instrText>
      </w:r>
      <w:r>
        <w:fldChar w:fldCharType="separate"/>
      </w:r>
      <w:r>
        <w:rPr>
          <w:b/>
          <w:noProof/>
          <w:sz w:val="24"/>
        </w:rPr>
        <w:t>12th April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46448" w:rsidR="001E41F3" w:rsidRPr="00410371" w:rsidRDefault="005207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EB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6A8E76" w:rsidR="001E41F3" w:rsidRPr="00410371" w:rsidRDefault="005207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1BD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41EB9" w:rsidR="001E41F3" w:rsidRPr="00410371" w:rsidRDefault="005207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1B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E4FB4" w:rsidR="001E41F3" w:rsidRPr="00410371" w:rsidRDefault="00520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4FF0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61835" w:rsidR="00F25D98" w:rsidRDefault="00350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7CAF25" w:rsidR="001E41F3" w:rsidRDefault="00C41BD4">
            <w:pPr>
              <w:pStyle w:val="CRCoverPage"/>
              <w:spacing w:after="0"/>
              <w:ind w:left="100"/>
              <w:rPr>
                <w:noProof/>
              </w:rPr>
            </w:pPr>
            <w:r w:rsidRPr="007435A4">
              <w:t xml:space="preserve">Input to </w:t>
            </w:r>
            <w:proofErr w:type="spellStart"/>
            <w:r w:rsidRPr="007435A4">
              <w:t>DraftCR</w:t>
            </w:r>
            <w:proofErr w:type="spellEnd"/>
            <w:r w:rsidRPr="007435A4">
              <w:t xml:space="preserve"> </w:t>
            </w:r>
            <w:r w:rsidR="00866CEB">
              <w:t>YANG Mapping Corr</w:t>
            </w:r>
            <w:r w:rsidR="0063081C">
              <w:t>e</w:t>
            </w:r>
            <w:r w:rsidR="00866CEB">
              <w:t>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F64E5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592768" w:rsidR="001E41F3" w:rsidRDefault="0052072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0960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262BDD" w:rsidR="001E41F3" w:rsidRDefault="00866C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adNRM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D4D278" w:rsidR="001E41F3" w:rsidRDefault="005207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1BD4">
                <w:rPr>
                  <w:noProof/>
                </w:rPr>
                <w:t>2022-03-25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E3DD47" w:rsidR="001E41F3" w:rsidRDefault="00866C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95531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66C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F83C1" w14:textId="77777777" w:rsidR="001E41F3" w:rsidRDefault="00866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or faulty mapping rules for YANG</w:t>
            </w:r>
          </w:p>
          <w:p w14:paraId="267EF442" w14:textId="562E4A10" w:rsidR="00E94FF0" w:rsidRDefault="00E94FF0" w:rsidP="003315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Document that stage2 names should be used in the Y</w:t>
            </w:r>
            <w:r w:rsidR="006E0A08">
              <w:t>AN</w:t>
            </w:r>
            <w:r>
              <w:t>G SS</w:t>
            </w:r>
          </w:p>
          <w:p w14:paraId="4CEC67C5" w14:textId="25BB88E1" w:rsidR="00331564" w:rsidRDefault="00331564" w:rsidP="003315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“ordered-by user” statement </w:t>
            </w:r>
            <w:r w:rsidRPr="00A97A31">
              <w:t>is ignored i</w:t>
            </w:r>
            <w:r>
              <w:t>n YANG i</w:t>
            </w:r>
            <w:r w:rsidRPr="00A97A31">
              <w:t xml:space="preserve">f the </w:t>
            </w:r>
            <w:r>
              <w:t xml:space="preserve">leaf-list or </w:t>
            </w:r>
            <w:r w:rsidRPr="00A97A31">
              <w:t xml:space="preserve">list </w:t>
            </w:r>
            <w:r>
              <w:t xml:space="preserve">is config=false, but the </w:t>
            </w:r>
            <w:r w:rsidR="0063081C">
              <w:t xml:space="preserve">current </w:t>
            </w:r>
            <w:r>
              <w:t>mapping rules still require it. This could give the false feeling that it means something.</w:t>
            </w:r>
          </w:p>
          <w:p w14:paraId="5CA11C48" w14:textId="018349B5" w:rsidR="00331564" w:rsidRDefault="00137815" w:rsidP="003315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interplay between the </w:t>
            </w:r>
            <w:r w:rsidR="00AB106B">
              <w:rPr>
                <w:noProof/>
              </w:rPr>
              <w:t xml:space="preserve">defaultValue, </w:t>
            </w:r>
            <w:r>
              <w:rPr>
                <w:noProof/>
              </w:rPr>
              <w:t>isN</w:t>
            </w:r>
            <w:r w:rsidR="003B0EAD">
              <w:rPr>
                <w:noProof/>
              </w:rPr>
              <w:t>u</w:t>
            </w:r>
            <w:r>
              <w:rPr>
                <w:noProof/>
              </w:rPr>
              <w:t>llable proper</w:t>
            </w:r>
            <w:r w:rsidR="00AB106B">
              <w:rPr>
                <w:noProof/>
              </w:rPr>
              <w:t>ties</w:t>
            </w:r>
            <w:r>
              <w:rPr>
                <w:noProof/>
              </w:rPr>
              <w:t xml:space="preserve"> and multiplicity</w:t>
            </w:r>
            <w:r w:rsidR="003B0EAD">
              <w:rPr>
                <w:noProof/>
              </w:rPr>
              <w:t>,</w:t>
            </w:r>
            <w:r>
              <w:rPr>
                <w:noProof/>
              </w:rPr>
              <w:t xml:space="preserve"> and their mapping to YANG was not clearly described.</w:t>
            </w:r>
          </w:p>
          <w:p w14:paraId="72FAC15A" w14:textId="77777777" w:rsidR="00137815" w:rsidRDefault="00137815" w:rsidP="001378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case of “</w:t>
            </w:r>
            <w:proofErr w:type="spellStart"/>
            <w:r w:rsidRPr="00137815">
              <w:rPr>
                <w:i/>
                <w:iCs/>
              </w:rPr>
              <w:t>isNullable</w:t>
            </w:r>
            <w:proofErr w:type="spellEnd"/>
            <w:r w:rsidRPr="00137815">
              <w:rPr>
                <w:i/>
                <w:iCs/>
              </w:rPr>
              <w:t>=</w:t>
            </w:r>
            <w:r>
              <w:rPr>
                <w:i/>
                <w:iCs/>
              </w:rPr>
              <w:t>false</w:t>
            </w:r>
            <w:r w:rsidRPr="00137815">
              <w:rPr>
                <w:i/>
                <w:iCs/>
              </w:rPr>
              <w:t xml:space="preserve"> for an attribute that is mapped to a list or leaf-lists</w:t>
            </w:r>
            <w:r>
              <w:t xml:space="preserve">” was not described, as the </w:t>
            </w:r>
            <w:r w:rsidR="003B0EAD">
              <w:t>v</w:t>
            </w:r>
            <w:r>
              <w:t>alues false and true were interchanged due to an editing error.</w:t>
            </w:r>
          </w:p>
          <w:p w14:paraId="708AA7DE" w14:textId="7A02E0D7" w:rsidR="00AB106B" w:rsidRDefault="00AB106B" w:rsidP="001378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Indicate that structured types are mapped to a grouping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93141" w:rsidR="001E41F3" w:rsidRDefault="00331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mapping of isNullable</w:t>
            </w:r>
            <w:r w:rsidR="00AB106B">
              <w:rPr>
                <w:noProof/>
              </w:rPr>
              <w:t>, defaultValu</w:t>
            </w:r>
            <w:r w:rsidR="00EF6812">
              <w:rPr>
                <w:noProof/>
              </w:rPr>
              <w:t>e</w:t>
            </w:r>
            <w:r>
              <w:rPr>
                <w:noProof/>
              </w:rPr>
              <w:t xml:space="preserve"> and isOrdered</w:t>
            </w:r>
            <w:r w:rsidR="00AB106B">
              <w:rPr>
                <w:noProof/>
              </w:rPr>
              <w:t xml:space="preserve"> and the mapping of structured types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54B41" w:rsidR="001E41F3" w:rsidRDefault="00331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 mapping of stage 2 specifications to YANG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39CAE" w:rsidR="001E41F3" w:rsidRDefault="00EF6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6.2.1.a, </w:t>
            </w:r>
            <w:r w:rsidR="00AB106B" w:rsidRPr="00AB106B">
              <w:rPr>
                <w:noProof/>
              </w:rPr>
              <w:t>6.2.10, 6.2.10.1, 6.2.10.2, 6.2.12, 6.2.12.0, 6.2.12.1, 6.2.13, 6.2.13.1, 6.2.13.2, 6.2.14, 6.2.14.0, 6.2.14.1, 6.2.15, 6.2.15.0, 6.2.15.1, 6.2.16, 6.2.16.0, 6.2.16.1, 6.2.21, 6.2.21.1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C6932D" w:rsidR="00350960" w:rsidRDefault="007B4A34" w:rsidP="00137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section is only used for new design work. As there is no </w:t>
            </w:r>
            <w:r w:rsidR="00415621">
              <w:rPr>
                <w:noProof/>
              </w:rPr>
              <w:t xml:space="preserve">new design work </w:t>
            </w:r>
            <w:r w:rsidR="0063081C">
              <w:rPr>
                <w:noProof/>
              </w:rPr>
              <w:t xml:space="preserve">prior to </w:t>
            </w:r>
            <w:r w:rsidR="00415621">
              <w:rPr>
                <w:noProof/>
              </w:rPr>
              <w:t xml:space="preserve">Rel-17, there is no </w:t>
            </w:r>
            <w:r>
              <w:rPr>
                <w:noProof/>
              </w:rPr>
              <w:t xml:space="preserve">need </w:t>
            </w:r>
            <w:r w:rsidR="00415621">
              <w:rPr>
                <w:noProof/>
              </w:rPr>
              <w:t xml:space="preserve">for the same change </w:t>
            </w:r>
            <w:r>
              <w:rPr>
                <w:noProof/>
              </w:rPr>
              <w:t>in earlier releases.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78499" w14:textId="77777777" w:rsidR="00350960" w:rsidRDefault="00350960" w:rsidP="00350960">
      <w:pPr>
        <w:rPr>
          <w:noProof/>
        </w:rPr>
      </w:pPr>
    </w:p>
    <w:p w14:paraId="5966D3C6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786D6E50" w14:textId="77777777" w:rsidR="00710EF5" w:rsidRPr="00501056" w:rsidRDefault="00710EF5" w:rsidP="00710EF5">
      <w:pPr>
        <w:pStyle w:val="Heading1"/>
      </w:pPr>
      <w:bookmarkStart w:id="4" w:name="_Toc20312292"/>
      <w:bookmarkStart w:id="5" w:name="_Toc27561353"/>
      <w:bookmarkStart w:id="6" w:name="_Toc36041315"/>
      <w:bookmarkStart w:id="7" w:name="_Toc44603429"/>
      <w:bookmarkStart w:id="8" w:name="_Toc82784652"/>
      <w:bookmarkStart w:id="9" w:name="_Toc20312293"/>
      <w:bookmarkStart w:id="10" w:name="_Toc27561354"/>
      <w:bookmarkStart w:id="11" w:name="_Toc36041316"/>
      <w:bookmarkStart w:id="12" w:name="_Toc44603430"/>
      <w:bookmarkStart w:id="13" w:name="_Toc82784653"/>
      <w:bookmarkStart w:id="14" w:name="_Toc20312306"/>
      <w:bookmarkStart w:id="15" w:name="_Toc27561370"/>
      <w:bookmarkStart w:id="16" w:name="_Toc36041332"/>
      <w:bookmarkStart w:id="17" w:name="_Toc44603446"/>
      <w:bookmarkStart w:id="18" w:name="_Toc82784669"/>
      <w:bookmarkStart w:id="19" w:name="_Toc20312226"/>
      <w:bookmarkStart w:id="20" w:name="_Toc27561286"/>
      <w:bookmarkStart w:id="21" w:name="_Toc36041248"/>
      <w:bookmarkStart w:id="22" w:name="_Toc44603361"/>
      <w:bookmarkStart w:id="23" w:name="_Toc82784576"/>
      <w:r w:rsidRPr="00501056">
        <w:t>2</w:t>
      </w:r>
      <w:r w:rsidRPr="00501056">
        <w:tab/>
        <w:t>References</w:t>
      </w:r>
      <w:bookmarkEnd w:id="19"/>
      <w:bookmarkEnd w:id="20"/>
      <w:bookmarkEnd w:id="21"/>
      <w:bookmarkEnd w:id="22"/>
      <w:bookmarkEnd w:id="23"/>
    </w:p>
    <w:p w14:paraId="192DFB23" w14:textId="77777777" w:rsidR="00710EF5" w:rsidRPr="00501056" w:rsidRDefault="00710EF5" w:rsidP="00710EF5">
      <w:r w:rsidRPr="00501056">
        <w:t>The following documents contain provisions which, through reference in this text, constitute provisions of the present document.</w:t>
      </w:r>
    </w:p>
    <w:p w14:paraId="14081BCC" w14:textId="77777777" w:rsidR="00710EF5" w:rsidRPr="00501056" w:rsidRDefault="00710EF5" w:rsidP="00710EF5">
      <w:pPr>
        <w:pStyle w:val="B1"/>
      </w:pPr>
      <w:bookmarkStart w:id="24" w:name="OLE_LINK1"/>
      <w:bookmarkStart w:id="25" w:name="OLE_LINK2"/>
      <w:bookmarkStart w:id="26" w:name="OLE_LINK3"/>
      <w:bookmarkStart w:id="27" w:name="OLE_LINK4"/>
      <w:r w:rsidRPr="00501056">
        <w:t>-</w:t>
      </w:r>
      <w:r w:rsidRPr="00501056">
        <w:tab/>
        <w:t>References are either specific (identified by date of publication, edition number, version number, etc.) or non</w:t>
      </w:r>
      <w:r w:rsidRPr="00501056">
        <w:noBreakHyphen/>
        <w:t>specific.</w:t>
      </w:r>
    </w:p>
    <w:p w14:paraId="161F2FC9" w14:textId="77777777" w:rsidR="00710EF5" w:rsidRPr="00501056" w:rsidRDefault="00710EF5" w:rsidP="00710EF5">
      <w:pPr>
        <w:pStyle w:val="B1"/>
      </w:pPr>
      <w:r w:rsidRPr="00501056">
        <w:t>-</w:t>
      </w:r>
      <w:r w:rsidRPr="00501056">
        <w:tab/>
        <w:t>For a specific reference, subsequent revisions do not apply.</w:t>
      </w:r>
    </w:p>
    <w:p w14:paraId="45790138" w14:textId="77777777" w:rsidR="00710EF5" w:rsidRPr="00501056" w:rsidRDefault="00710EF5" w:rsidP="00710EF5">
      <w:pPr>
        <w:pStyle w:val="B1"/>
      </w:pPr>
      <w:r w:rsidRPr="00501056">
        <w:t>-</w:t>
      </w:r>
      <w:r w:rsidRPr="0050105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1056">
        <w:rPr>
          <w:i/>
        </w:rPr>
        <w:t xml:space="preserve"> in the same Release as the present document</w:t>
      </w:r>
      <w:r w:rsidRPr="00501056">
        <w:t>.</w:t>
      </w:r>
    </w:p>
    <w:bookmarkEnd w:id="24"/>
    <w:bookmarkEnd w:id="25"/>
    <w:bookmarkEnd w:id="26"/>
    <w:bookmarkEnd w:id="27"/>
    <w:p w14:paraId="4E309AF5" w14:textId="77777777" w:rsidR="00710EF5" w:rsidRPr="00501056" w:rsidRDefault="00710EF5" w:rsidP="00710EF5">
      <w:pPr>
        <w:pStyle w:val="EX"/>
      </w:pPr>
      <w:r w:rsidRPr="00501056">
        <w:t>[1]</w:t>
      </w:r>
      <w:r w:rsidRPr="00501056">
        <w:tab/>
        <w:t>3GPP TR 21.905: "Vocabulary for 3GPP Specifications".</w:t>
      </w:r>
    </w:p>
    <w:p w14:paraId="39B58C22" w14:textId="77777777" w:rsidR="00710EF5" w:rsidRPr="00501056" w:rsidRDefault="00710EF5" w:rsidP="00710EF5">
      <w:pPr>
        <w:pStyle w:val="EX"/>
      </w:pPr>
      <w:r w:rsidRPr="00501056">
        <w:t>[2]</w:t>
      </w:r>
      <w:r w:rsidRPr="00501056">
        <w:tab/>
        <w:t>3GPP TS 28.533: "Management and orchestration; Architecture framework".</w:t>
      </w:r>
    </w:p>
    <w:p w14:paraId="04CDDA1C" w14:textId="77777777" w:rsidR="00710EF5" w:rsidRPr="00F40DA8" w:rsidRDefault="00710EF5" w:rsidP="00710EF5">
      <w:pPr>
        <w:pStyle w:val="EX"/>
        <w:rPr>
          <w:lang w:val="fr-FR"/>
        </w:rPr>
      </w:pPr>
      <w:r w:rsidRPr="00F40DA8">
        <w:rPr>
          <w:lang w:val="fr-FR"/>
        </w:rPr>
        <w:t>[3]</w:t>
      </w:r>
      <w:r w:rsidRPr="00F40DA8">
        <w:rPr>
          <w:lang w:val="fr-FR"/>
        </w:rPr>
        <w:tab/>
        <w:t>3GPP TS 32.156: "</w:t>
      </w:r>
      <w:proofErr w:type="spellStart"/>
      <w:r w:rsidRPr="00F40DA8">
        <w:rPr>
          <w:lang w:val="fr-FR"/>
        </w:rPr>
        <w:t>Telecommunication</w:t>
      </w:r>
      <w:proofErr w:type="spellEnd"/>
      <w:r w:rsidRPr="00F40DA8">
        <w:rPr>
          <w:lang w:val="fr-FR"/>
        </w:rPr>
        <w:t xml:space="preserve"> </w:t>
      </w:r>
      <w:proofErr w:type="gramStart"/>
      <w:r w:rsidRPr="00F40DA8">
        <w:rPr>
          <w:lang w:val="fr-FR"/>
        </w:rPr>
        <w:t>management;</w:t>
      </w:r>
      <w:proofErr w:type="gramEnd"/>
      <w:r w:rsidRPr="00F40DA8">
        <w:rPr>
          <w:lang w:val="fr-FR"/>
        </w:rPr>
        <w:t xml:space="preserve"> </w:t>
      </w:r>
      <w:proofErr w:type="spellStart"/>
      <w:r w:rsidRPr="00F40DA8">
        <w:rPr>
          <w:lang w:val="fr-FR"/>
        </w:rPr>
        <w:t>Fixed</w:t>
      </w:r>
      <w:proofErr w:type="spellEnd"/>
      <w:r w:rsidRPr="00F40DA8">
        <w:rPr>
          <w:lang w:val="fr-FR"/>
        </w:rPr>
        <w:t xml:space="preserve"> Mobile Convergence (FMC) Model </w:t>
      </w:r>
      <w:proofErr w:type="spellStart"/>
      <w:r w:rsidRPr="00F40DA8">
        <w:rPr>
          <w:lang w:val="fr-FR"/>
        </w:rPr>
        <w:t>Repertoire</w:t>
      </w:r>
      <w:proofErr w:type="spellEnd"/>
      <w:r w:rsidRPr="00F40DA8">
        <w:rPr>
          <w:lang w:val="fr-FR"/>
        </w:rPr>
        <w:t>"</w:t>
      </w:r>
    </w:p>
    <w:p w14:paraId="68350AE8" w14:textId="77777777" w:rsidR="00710EF5" w:rsidRPr="00501056" w:rsidRDefault="00710EF5" w:rsidP="00710EF5">
      <w:pPr>
        <w:pStyle w:val="EX"/>
      </w:pPr>
      <w:r w:rsidRPr="00501056">
        <w:t>[4]</w:t>
      </w:r>
      <w:r w:rsidRPr="00501056">
        <w:tab/>
        <w:t>ITU-T Recommendation M.3020 (07/2017): "Management interface specification methodology".</w:t>
      </w:r>
    </w:p>
    <w:p w14:paraId="55F062F6" w14:textId="77777777" w:rsidR="00710EF5" w:rsidRPr="00501056" w:rsidRDefault="00710EF5" w:rsidP="00710EF5">
      <w:pPr>
        <w:pStyle w:val="EX"/>
      </w:pPr>
      <w:r w:rsidRPr="00501056">
        <w:t>[5]</w:t>
      </w:r>
      <w:r w:rsidRPr="00501056">
        <w:tab/>
        <w:t>3GPP TR 21.801: "Specification drafting rules".</w:t>
      </w:r>
    </w:p>
    <w:p w14:paraId="02115ACD" w14:textId="77777777" w:rsidR="00710EF5" w:rsidRPr="00501056" w:rsidRDefault="00710EF5" w:rsidP="00710EF5">
      <w:pPr>
        <w:pStyle w:val="EX"/>
      </w:pPr>
      <w:r w:rsidRPr="00501056">
        <w:t>[6]</w:t>
      </w:r>
      <w:r w:rsidRPr="00501056">
        <w:tab/>
        <w:t>3GPP TS 28.622: "Telecommunication management; Generic Network Resource Model (NRM) Integration Reference Point (IRP); Information Service (IS)".</w:t>
      </w:r>
    </w:p>
    <w:p w14:paraId="6ED51F5F" w14:textId="77777777" w:rsidR="00710EF5" w:rsidRPr="00501056" w:rsidRDefault="00710EF5" w:rsidP="00710EF5">
      <w:pPr>
        <w:pStyle w:val="EX"/>
      </w:pPr>
      <w:r w:rsidRPr="00501056">
        <w:t>[7]</w:t>
      </w:r>
      <w:r w:rsidRPr="00501056">
        <w:tab/>
        <w:t>3GPP TS 28.541: "Management and orchestration; 5G Network Resource Model (NRM); Stage 2 and stage 3".</w:t>
      </w:r>
    </w:p>
    <w:p w14:paraId="01216280" w14:textId="77777777" w:rsidR="00710EF5" w:rsidRPr="00501056" w:rsidRDefault="00710EF5" w:rsidP="00710EF5">
      <w:pPr>
        <w:pStyle w:val="EX"/>
      </w:pPr>
      <w:r w:rsidRPr="00501056">
        <w:t>[8]</w:t>
      </w:r>
      <w:r w:rsidRPr="00501056">
        <w:tab/>
        <w:t>3GPP TS 32.302: "Telecommunication management; Configuration Management (CM); Notification Integration Reference Point (IRP); Information Service (IS)".</w:t>
      </w:r>
    </w:p>
    <w:p w14:paraId="78CC6A97" w14:textId="77777777" w:rsidR="00710EF5" w:rsidRPr="00501056" w:rsidRDefault="00710EF5" w:rsidP="00710EF5">
      <w:pPr>
        <w:pStyle w:val="EX"/>
      </w:pPr>
      <w:r w:rsidRPr="00501056">
        <w:t>[9]</w:t>
      </w:r>
      <w:r w:rsidRPr="00501056">
        <w:tab/>
        <w:t>3GPP TS 32.300: "Telecommunication management; Configuration Management (CM); Name convention for Managed Objects".</w:t>
      </w:r>
    </w:p>
    <w:p w14:paraId="5522157F" w14:textId="77777777" w:rsidR="00710EF5" w:rsidRDefault="00710EF5" w:rsidP="00710EF5">
      <w:pPr>
        <w:pStyle w:val="EX"/>
      </w:pPr>
      <w:r w:rsidRPr="00501056">
        <w:t>[10]</w:t>
      </w:r>
      <w:r w:rsidRPr="00501056">
        <w:tab/>
        <w:t>ITU-T Recommendation M.3020 (07/2011): "Management interface specification methodology" – Annex E "Information type definitions – type repertoire".</w:t>
      </w:r>
    </w:p>
    <w:p w14:paraId="179F8B12" w14:textId="77777777" w:rsidR="00710EF5" w:rsidRPr="00501056" w:rsidRDefault="00710EF5" w:rsidP="00710EF5">
      <w:pPr>
        <w:pStyle w:val="EX"/>
      </w:pPr>
      <w:r>
        <w:t>[11]</w:t>
      </w:r>
      <w:r>
        <w:tab/>
        <w:t>IETF RFC 8407: "</w:t>
      </w:r>
      <w:r>
        <w:rPr>
          <w:color w:val="0000FF"/>
          <w:u w:val="single"/>
        </w:rPr>
        <w:t>Guidelines for Authors and Reviewers of Documents Containing YANG Data Models, October 2018</w:t>
      </w:r>
      <w:r>
        <w:t>".</w:t>
      </w:r>
    </w:p>
    <w:p w14:paraId="5EA6F486" w14:textId="77777777" w:rsidR="00710EF5" w:rsidRPr="00501056" w:rsidRDefault="00710EF5" w:rsidP="00710EF5">
      <w:pPr>
        <w:pStyle w:val="EX"/>
      </w:pPr>
      <w:r w:rsidRPr="00501056">
        <w:t>[12]</w:t>
      </w:r>
      <w:r w:rsidRPr="00501056">
        <w:tab/>
        <w:t>3GPP TS 28.532: " Management and orchestration; Generic management services"</w:t>
      </w:r>
    </w:p>
    <w:p w14:paraId="45FFA15B" w14:textId="77777777" w:rsidR="00710EF5" w:rsidRPr="00501056" w:rsidRDefault="00710EF5" w:rsidP="00710EF5">
      <w:pPr>
        <w:pStyle w:val="EX"/>
      </w:pPr>
      <w:r w:rsidRPr="00501056">
        <w:t>[13]</w:t>
      </w:r>
      <w:r w:rsidRPr="00501056">
        <w:tab/>
        <w:t>IETF RFC 8528: "YANG Schema mount "</w:t>
      </w:r>
    </w:p>
    <w:p w14:paraId="7ADDF061" w14:textId="77777777" w:rsidR="00710EF5" w:rsidRPr="00501056" w:rsidRDefault="00710EF5" w:rsidP="00710EF5">
      <w:pPr>
        <w:pStyle w:val="EX"/>
      </w:pPr>
      <w:r w:rsidRPr="00501056">
        <w:rPr>
          <w:snapToGrid w:val="0"/>
        </w:rPr>
        <w:t>[14]</w:t>
      </w:r>
      <w:r w:rsidRPr="00501056">
        <w:rPr>
          <w:snapToGrid w:val="0"/>
        </w:rPr>
        <w:tab/>
      </w:r>
      <w:r w:rsidRPr="00501056">
        <w:t xml:space="preserve">OpenAPI: "OpenAPI 3.0.0 Specification", </w:t>
      </w:r>
      <w:hyperlink r:id="rId12" w:history="1">
        <w:r w:rsidRPr="00501056">
          <w:rPr>
            <w:rStyle w:val="Hyperlink"/>
          </w:rPr>
          <w:t>https://github.com/OAI/OpenAPI-Specification/blob/master/versions/3.0.1.md</w:t>
        </w:r>
      </w:hyperlink>
      <w:r w:rsidRPr="00501056">
        <w:t>.</w:t>
      </w:r>
    </w:p>
    <w:p w14:paraId="2F5BAEA7" w14:textId="77777777" w:rsidR="00710EF5" w:rsidRPr="00501056" w:rsidRDefault="00710EF5" w:rsidP="00710EF5">
      <w:pPr>
        <w:pStyle w:val="EX"/>
        <w:rPr>
          <w:rStyle w:val="Hyperlink"/>
        </w:rPr>
      </w:pPr>
      <w:r w:rsidRPr="00501056">
        <w:rPr>
          <w:lang w:eastAsia="fr-FR"/>
        </w:rPr>
        <w:t>[15]</w:t>
      </w:r>
      <w:r w:rsidRPr="00501056">
        <w:rPr>
          <w:lang w:eastAsia="fr-FR"/>
        </w:rPr>
        <w:tab/>
      </w:r>
      <w:r w:rsidRPr="00501056">
        <w:rPr>
          <w:rStyle w:val="Hyperlink"/>
        </w:rPr>
        <w:t>draft-wright-json-schema-01 (October 2017): "JSON Schema: A Media Type for Describing JSON Documents".</w:t>
      </w:r>
    </w:p>
    <w:p w14:paraId="6B48086B" w14:textId="77777777" w:rsidR="00710EF5" w:rsidRPr="00501056" w:rsidRDefault="00710EF5" w:rsidP="00710EF5">
      <w:pPr>
        <w:pStyle w:val="EX"/>
      </w:pPr>
      <w:r w:rsidRPr="00501056">
        <w:rPr>
          <w:rStyle w:val="Hyperlink"/>
          <w:color w:val="auto"/>
          <w:u w:val="none"/>
        </w:rPr>
        <w:t>[16]</w:t>
      </w:r>
      <w:r w:rsidRPr="00501056">
        <w:rPr>
          <w:rStyle w:val="Hyperlink"/>
          <w:u w:val="none"/>
        </w:rPr>
        <w:tab/>
      </w:r>
      <w:r w:rsidRPr="00501056">
        <w:t>draft-wright-json-schema-validation-01 (October 2017: "JSON Schema Validation: A Vocabulary for Structural Validation of JSON".</w:t>
      </w:r>
      <w:hyperlink w:history="1"/>
    </w:p>
    <w:p w14:paraId="4577E336" w14:textId="77777777" w:rsidR="00710EF5" w:rsidRDefault="00710EF5" w:rsidP="00710EF5">
      <w:pPr>
        <w:pStyle w:val="EX"/>
      </w:pPr>
      <w:r w:rsidRPr="00501056">
        <w:t>[17]</w:t>
      </w:r>
      <w:r w:rsidRPr="00501056">
        <w:tab/>
        <w:t>draft-wright-json-schema-hyperschema-01 (October 2017): "JSON Hyper-Schema: A Vocabulary for Hypermedia Annotation of JSON.</w:t>
      </w:r>
    </w:p>
    <w:p w14:paraId="23546FA7" w14:textId="56E18096" w:rsidR="00710EF5" w:rsidRPr="00501056" w:rsidRDefault="00710EF5" w:rsidP="00710EF5">
      <w:pPr>
        <w:pStyle w:val="EX"/>
      </w:pPr>
      <w:r>
        <w:t>[18]</w:t>
      </w:r>
      <w:r>
        <w:tab/>
        <w:t xml:space="preserve">IETF RFC </w:t>
      </w:r>
      <w:ins w:id="28" w:author="Ericsson 1" w:date="2022-03-25T21:54:00Z">
        <w:r>
          <w:t>7</w:t>
        </w:r>
      </w:ins>
      <w:del w:id="29" w:author="Ericsson 1" w:date="2022-03-25T21:54:00Z">
        <w:r w:rsidDel="00710EF5">
          <w:delText>9</w:delText>
        </w:r>
      </w:del>
      <w:r>
        <w:t>950: "The YANG 1.1 Data Modeling Language, August 2016".</w:t>
      </w:r>
    </w:p>
    <w:p w14:paraId="75C115E6" w14:textId="77777777" w:rsidR="00710EF5" w:rsidRPr="00283067" w:rsidRDefault="00710EF5" w:rsidP="00710E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Ericsson 1" w:date="2022-03-25T21:53:00Z"/>
          <w:rFonts w:ascii="Arial" w:hAnsi="Arial"/>
          <w:sz w:val="24"/>
        </w:rPr>
      </w:pPr>
    </w:p>
    <w:p w14:paraId="0B720654" w14:textId="77777777" w:rsidR="00710EF5" w:rsidRDefault="00710EF5" w:rsidP="00710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31" w:author="Ericsson 1" w:date="2022-03-25T21:53:00Z"/>
          <w:lang w:eastAsia="zh-CN"/>
        </w:rPr>
      </w:pPr>
      <w:ins w:id="32" w:author="Ericsson 1" w:date="2022-03-25T21:53:00Z">
        <w:r>
          <w:rPr>
            <w:b/>
            <w:i/>
          </w:rPr>
          <w:t>Next change</w:t>
        </w:r>
      </w:ins>
    </w:p>
    <w:p w14:paraId="38A7A777" w14:textId="77777777" w:rsidR="00EF6812" w:rsidRDefault="00EF6812" w:rsidP="00EF6812">
      <w:pPr>
        <w:pStyle w:val="Heading4"/>
        <w:rPr>
          <w:ins w:id="33" w:author="Ericsson 1" w:date="2022-03-24T11:15:00Z"/>
        </w:rPr>
      </w:pPr>
      <w:ins w:id="34" w:author="Ericsson 1" w:date="2022-03-24T11:15:00Z">
        <w:r>
          <w:lastRenderedPageBreak/>
          <w:t>6.2.</w:t>
        </w:r>
        <w:proofErr w:type="gramStart"/>
        <w:r>
          <w:t>1.a</w:t>
        </w:r>
        <w:proofErr w:type="gramEnd"/>
        <w:r>
          <w:tab/>
          <w:t>YANG Naming</w:t>
        </w:r>
      </w:ins>
    </w:p>
    <w:p w14:paraId="2F084E89" w14:textId="77777777" w:rsidR="00EF6812" w:rsidRDefault="00EF6812" w:rsidP="00EF6812">
      <w:pPr>
        <w:rPr>
          <w:ins w:id="35" w:author="Ericsson 1" w:date="2022-03-24T11:16:00Z"/>
        </w:rPr>
      </w:pPr>
      <w:ins w:id="36" w:author="Ericsson 1" w:date="2022-03-24T11:15:00Z">
        <w:r>
          <w:t xml:space="preserve">All YANG schema nodes and identifiers that are a direct mapping from the stage 2 specifications (including </w:t>
        </w:r>
        <w:proofErr w:type="spellStart"/>
        <w:r>
          <w:t>leafs</w:t>
        </w:r>
        <w:proofErr w:type="spellEnd"/>
        <w:r>
          <w:t xml:space="preserve">, leaf-list, containers, lists, enumerations, </w:t>
        </w:r>
        <w:proofErr w:type="spellStart"/>
        <w:r>
          <w:t>enums</w:t>
        </w:r>
        <w:proofErr w:type="spellEnd"/>
        <w:r>
          <w:t xml:space="preserve">, typedefs) </w:t>
        </w:r>
        <w:r w:rsidRPr="00283067">
          <w:t xml:space="preserve">shall have the exact same name as used in stage 2 definitions except if </w:t>
        </w:r>
      </w:ins>
    </w:p>
    <w:p w14:paraId="12D04EFC" w14:textId="157B0EF0" w:rsidR="00EF6812" w:rsidRDefault="00EF6812" w:rsidP="00EF6812">
      <w:pPr>
        <w:rPr>
          <w:ins w:id="37" w:author="Ericsson 1" w:date="2022-03-24T11:16:00Z"/>
        </w:rPr>
      </w:pPr>
      <w:ins w:id="38" w:author="Ericsson 1" w:date="2022-03-24T11:16:00Z">
        <w:r>
          <w:t xml:space="preserve">- </w:t>
        </w:r>
      </w:ins>
      <w:ins w:id="39" w:author="Ericsson 1" w:date="2022-03-24T11:15:00Z">
        <w:r w:rsidRPr="00283067">
          <w:t>stage 2 name violate</w:t>
        </w:r>
        <w:r>
          <w:t>s</w:t>
        </w:r>
        <w:r w:rsidRPr="00283067">
          <w:t xml:space="preserve"> the allowed naming rules of the YANG language as defined in RFC7950</w:t>
        </w:r>
      </w:ins>
      <w:ins w:id="40" w:author="Ericsson 1" w:date="2022-03-25T21:53:00Z">
        <w:r w:rsidR="004A74FE">
          <w:t xml:space="preserve"> [18]</w:t>
        </w:r>
      </w:ins>
      <w:ins w:id="41" w:author="Ericsson 1" w:date="2022-03-24T11:15:00Z">
        <w:r>
          <w:t xml:space="preserve"> section 6.2</w:t>
        </w:r>
        <w:r w:rsidRPr="00283067">
          <w:t>.</w:t>
        </w:r>
        <w:r>
          <w:t xml:space="preserve"> </w:t>
        </w:r>
      </w:ins>
    </w:p>
    <w:p w14:paraId="77386D4A" w14:textId="7C899BB9" w:rsidR="00EF6812" w:rsidRPr="00501056" w:rsidRDefault="00EF6812" w:rsidP="00EF6812">
      <w:pPr>
        <w:rPr>
          <w:ins w:id="42" w:author="Ericsson 1" w:date="2022-03-24T11:15:00Z"/>
        </w:rPr>
      </w:pPr>
      <w:ins w:id="43" w:author="Ericsson 1" w:date="2022-03-24T11:16:00Z">
        <w:r>
          <w:t xml:space="preserve">- specified otherwise </w:t>
        </w:r>
      </w:ins>
      <w:ins w:id="44" w:author="Ericsson 1" w:date="2022-03-24T11:17:00Z">
        <w:r>
          <w:t xml:space="preserve">in </w:t>
        </w:r>
      </w:ins>
      <w:ins w:id="45" w:author="Ericsson 1" w:date="2022-03-24T11:16:00Z">
        <w:r>
          <w:t>this document</w:t>
        </w:r>
      </w:ins>
    </w:p>
    <w:p w14:paraId="764A7E4C" w14:textId="77777777" w:rsidR="00283067" w:rsidRPr="00283067" w:rsidRDefault="00283067" w:rsidP="002830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sz w:val="24"/>
        </w:rPr>
      </w:pPr>
    </w:p>
    <w:p w14:paraId="1B5B8716" w14:textId="77777777" w:rsidR="00283067" w:rsidRDefault="00283067" w:rsidP="00283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ADF51DB" w14:textId="77777777" w:rsidR="0023513C" w:rsidRPr="0023513C" w:rsidRDefault="0023513C" w:rsidP="002351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23513C">
        <w:rPr>
          <w:rFonts w:ascii="Arial" w:hAnsi="Arial"/>
          <w:sz w:val="28"/>
        </w:rPr>
        <w:t>6.2.10</w:t>
      </w:r>
      <w:r w:rsidRPr="0023513C">
        <w:rPr>
          <w:rFonts w:ascii="Arial" w:hAnsi="Arial"/>
          <w:sz w:val="28"/>
        </w:rPr>
        <w:tab/>
        <w:t>Attribute – simple, single value</w:t>
      </w:r>
      <w:bookmarkEnd w:id="4"/>
      <w:bookmarkEnd w:id="5"/>
      <w:bookmarkEnd w:id="6"/>
      <w:bookmarkEnd w:id="7"/>
      <w:bookmarkEnd w:id="8"/>
    </w:p>
    <w:p w14:paraId="0453F017" w14:textId="77777777" w:rsidR="0023513C" w:rsidRPr="0023513C" w:rsidRDefault="0023513C" w:rsidP="002351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23513C">
        <w:rPr>
          <w:rFonts w:ascii="Arial" w:hAnsi="Arial"/>
          <w:sz w:val="24"/>
        </w:rPr>
        <w:t>6.2.10.1</w:t>
      </w:r>
      <w:r w:rsidRPr="0023513C">
        <w:rPr>
          <w:rFonts w:ascii="Arial" w:hAnsi="Arial"/>
          <w:sz w:val="24"/>
        </w:rPr>
        <w:tab/>
        <w:t>Introduction</w:t>
      </w:r>
    </w:p>
    <w:p w14:paraId="232E584E" w14:textId="77777777" w:rsidR="0023513C" w:rsidRPr="0023513C" w:rsidRDefault="0023513C" w:rsidP="0023513C">
      <w:pPr>
        <w:overflowPunct w:val="0"/>
        <w:autoSpaceDE w:val="0"/>
        <w:autoSpaceDN w:val="0"/>
        <w:adjustRightInd w:val="0"/>
        <w:textAlignment w:val="baseline"/>
      </w:pPr>
      <w:r w:rsidRPr="0023513C">
        <w:t>Reference TS 32.156 [3] clause 5.2.1</w:t>
      </w:r>
    </w:p>
    <w:p w14:paraId="43FE79C8" w14:textId="68554940" w:rsidR="0023513C" w:rsidRPr="0023513C" w:rsidRDefault="0023513C" w:rsidP="0023513C">
      <w:pPr>
        <w:overflowPunct w:val="0"/>
        <w:autoSpaceDE w:val="0"/>
        <w:autoSpaceDN w:val="0"/>
        <w:adjustRightInd w:val="0"/>
        <w:textAlignment w:val="baseline"/>
      </w:pPr>
      <w:r w:rsidRPr="0023513C">
        <w:t xml:space="preserve">The multiplicity of the attribute is either </w:t>
      </w:r>
      <w:proofErr w:type="gramStart"/>
      <w:r w:rsidRPr="0023513C">
        <w:t>0..</w:t>
      </w:r>
      <w:proofErr w:type="gramEnd"/>
      <w:r w:rsidRPr="0023513C">
        <w:t xml:space="preserve">1 or 1..1. </w:t>
      </w:r>
      <w:del w:id="46" w:author="pi7" w:date="2022-03-21T11:10:00Z">
        <w:r w:rsidRPr="0023513C" w:rsidDel="0023513C">
          <w:delText>Whether zero is allowed is defined by the isNullable=true/false</w:delText>
        </w:r>
      </w:del>
      <w:r w:rsidRPr="0023513C">
        <w:t>.</w:t>
      </w:r>
    </w:p>
    <w:p w14:paraId="1492D882" w14:textId="77777777" w:rsidR="0023513C" w:rsidRPr="0023513C" w:rsidRDefault="0023513C" w:rsidP="002351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23513C">
        <w:rPr>
          <w:rFonts w:ascii="Arial" w:hAnsi="Arial"/>
          <w:sz w:val="24"/>
        </w:rPr>
        <w:t>6.2.10.2</w:t>
      </w:r>
      <w:r w:rsidRPr="0023513C">
        <w:rPr>
          <w:rFonts w:ascii="Arial" w:hAnsi="Arial"/>
          <w:sz w:val="24"/>
        </w:rPr>
        <w:tab/>
        <w:t xml:space="preserve">YANG Mapping </w:t>
      </w:r>
    </w:p>
    <w:p w14:paraId="6088A773" w14:textId="77777777" w:rsidR="0023513C" w:rsidRPr="0023513C" w:rsidRDefault="0023513C" w:rsidP="0023513C">
      <w:pPr>
        <w:overflowPunct w:val="0"/>
        <w:autoSpaceDE w:val="0"/>
        <w:autoSpaceDN w:val="0"/>
        <w:adjustRightInd w:val="0"/>
        <w:textAlignment w:val="baseline"/>
      </w:pPr>
      <w:r w:rsidRPr="0023513C">
        <w:t>Non-structured single value attributes are mapped to a "leaf".</w:t>
      </w:r>
    </w:p>
    <w:p w14:paraId="758CD7C4" w14:textId="77777777" w:rsidR="0023513C" w:rsidRPr="0023513C" w:rsidRDefault="0023513C" w:rsidP="002351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23513C">
        <w:rPr>
          <w:rFonts w:ascii="Courier New" w:eastAsia="Calibri" w:hAnsi="Courier New" w:cs="Courier New"/>
        </w:rPr>
        <w:t>// attribute single value, nonstructured</w:t>
      </w:r>
    </w:p>
    <w:p w14:paraId="373E771C" w14:textId="77777777" w:rsidR="0023513C" w:rsidRPr="0023513C" w:rsidRDefault="0023513C" w:rsidP="002351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513C">
        <w:rPr>
          <w:rFonts w:ascii="Courier New" w:eastAsia="Calibri" w:hAnsi="Courier New" w:cs="Courier New"/>
        </w:rPr>
        <w:t xml:space="preserve">leaf </w:t>
      </w:r>
      <w:proofErr w:type="spellStart"/>
      <w:r w:rsidRPr="0023513C">
        <w:rPr>
          <w:rFonts w:ascii="Courier New" w:eastAsia="Calibri" w:hAnsi="Courier New" w:cs="Courier New"/>
        </w:rPr>
        <w:t>myAttribute</w:t>
      </w:r>
      <w:proofErr w:type="spellEnd"/>
      <w:r w:rsidRPr="0023513C">
        <w:rPr>
          <w:rFonts w:ascii="Courier New" w:eastAsia="Calibri" w:hAnsi="Courier New" w:cs="Courier New"/>
        </w:rPr>
        <w:t xml:space="preserve"> </w:t>
      </w:r>
      <w:proofErr w:type="gramStart"/>
      <w:r w:rsidRPr="0023513C">
        <w:rPr>
          <w:rFonts w:ascii="Courier New" w:eastAsia="Calibri" w:hAnsi="Courier New" w:cs="Courier New"/>
        </w:rPr>
        <w:t>{ type</w:t>
      </w:r>
      <w:proofErr w:type="gramEnd"/>
      <w:r w:rsidRPr="0023513C">
        <w:rPr>
          <w:rFonts w:ascii="Courier New" w:eastAsia="Calibri" w:hAnsi="Courier New" w:cs="Courier New"/>
        </w:rPr>
        <w:t xml:space="preserve"> xxx; }  </w:t>
      </w:r>
    </w:p>
    <w:p w14:paraId="088C151F" w14:textId="77777777" w:rsidR="00C528D2" w:rsidRPr="00E86334" w:rsidRDefault="00C528D2" w:rsidP="002351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bookmarkStart w:id="47" w:name="_Hlk96336700"/>
      <w:bookmarkEnd w:id="9"/>
      <w:bookmarkEnd w:id="10"/>
      <w:bookmarkEnd w:id="11"/>
      <w:bookmarkEnd w:id="12"/>
      <w:bookmarkEnd w:id="13"/>
    </w:p>
    <w:p w14:paraId="01130189" w14:textId="77777777" w:rsidR="00C528D2" w:rsidRDefault="00C528D2" w:rsidP="00C52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4967893" w14:textId="77777777" w:rsidR="00CE1898" w:rsidRDefault="00CE1898" w:rsidP="00CE1898">
      <w:pPr>
        <w:pStyle w:val="Heading3"/>
      </w:pPr>
      <w:bookmarkStart w:id="48" w:name="_Toc20312298"/>
      <w:bookmarkStart w:id="49" w:name="_Toc27561359"/>
      <w:bookmarkStart w:id="50" w:name="_Toc36041321"/>
      <w:bookmarkStart w:id="51" w:name="_Toc44603435"/>
      <w:bookmarkStart w:id="52" w:name="_Toc82784658"/>
      <w:bookmarkStart w:id="53" w:name="_Toc20312299"/>
      <w:bookmarkStart w:id="54" w:name="_Toc27561361"/>
      <w:bookmarkStart w:id="55" w:name="_Toc36041323"/>
      <w:bookmarkStart w:id="56" w:name="_Toc44603437"/>
      <w:bookmarkStart w:id="57" w:name="_Toc82784660"/>
      <w:r w:rsidRPr="00501056">
        <w:t>6.2.12</w:t>
      </w:r>
      <w:r w:rsidRPr="00501056">
        <w:tab/>
        <w:t>Attribute, structured</w:t>
      </w:r>
      <w:bookmarkEnd w:id="48"/>
      <w:bookmarkEnd w:id="49"/>
      <w:bookmarkEnd w:id="50"/>
      <w:bookmarkEnd w:id="51"/>
      <w:bookmarkEnd w:id="52"/>
    </w:p>
    <w:p w14:paraId="5B9C7532" w14:textId="77777777" w:rsidR="00CE1898" w:rsidRPr="00073816" w:rsidRDefault="00CE1898" w:rsidP="00CE1898">
      <w:pPr>
        <w:pStyle w:val="Heading4"/>
      </w:pPr>
      <w:bookmarkStart w:id="58" w:name="_Toc27561360"/>
      <w:bookmarkStart w:id="59" w:name="_Toc36041322"/>
      <w:bookmarkStart w:id="60" w:name="_Toc44603436"/>
      <w:bookmarkStart w:id="61" w:name="_Toc82784659"/>
      <w:r>
        <w:t>6.2.12.0</w:t>
      </w:r>
      <w:r>
        <w:tab/>
        <w:t>Introduction</w:t>
      </w:r>
      <w:bookmarkEnd w:id="58"/>
      <w:bookmarkEnd w:id="59"/>
      <w:bookmarkEnd w:id="60"/>
      <w:bookmarkEnd w:id="61"/>
    </w:p>
    <w:p w14:paraId="1C48D82E" w14:textId="77777777" w:rsidR="00CE1898" w:rsidRPr="00501056" w:rsidRDefault="00CE1898" w:rsidP="00CE1898">
      <w:r w:rsidRPr="00501056">
        <w:t>Reference TS 32.156 [</w:t>
      </w:r>
      <w:r w:rsidRPr="00F40DA8">
        <w:t>3</w:t>
      </w:r>
      <w:r w:rsidRPr="00501056">
        <w:t>] clause 5.2.1</w:t>
      </w:r>
    </w:p>
    <w:p w14:paraId="4E44C3E7" w14:textId="77777777" w:rsidR="00C528D2" w:rsidRPr="00501056" w:rsidRDefault="00C528D2" w:rsidP="00C528D2">
      <w:pPr>
        <w:pStyle w:val="Heading4"/>
      </w:pPr>
      <w:r w:rsidRPr="00501056">
        <w:t>6.2.12.1</w:t>
      </w:r>
      <w:r w:rsidRPr="00501056">
        <w:tab/>
        <w:t>YANG Mapping</w:t>
      </w:r>
      <w:bookmarkEnd w:id="53"/>
      <w:bookmarkEnd w:id="54"/>
      <w:bookmarkEnd w:id="55"/>
      <w:bookmarkEnd w:id="56"/>
      <w:bookmarkEnd w:id="57"/>
    </w:p>
    <w:p w14:paraId="3F1C50B5" w14:textId="77777777" w:rsidR="00C528D2" w:rsidRPr="00501056" w:rsidRDefault="00C528D2" w:rsidP="00C528D2">
      <w:r w:rsidRPr="00501056">
        <w:t xml:space="preserve">Structured attributes are mapped to a grouping containing member parts; and a list using the grouping. (Structured attributes that are not used in multiple places may define the member parts directly in the list.) </w:t>
      </w:r>
    </w:p>
    <w:p w14:paraId="3C50F6C9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 xml:space="preserve">// attribute, structured, </w:t>
      </w:r>
      <w:proofErr w:type="spellStart"/>
      <w:r w:rsidRPr="00501056">
        <w:rPr>
          <w:rStyle w:val="HTMLCode"/>
          <w:rFonts w:eastAsia="Calibri"/>
          <w:noProof w:val="0"/>
        </w:rPr>
        <w:t>isUnique</w:t>
      </w:r>
      <w:proofErr w:type="spellEnd"/>
      <w:r w:rsidRPr="00501056">
        <w:rPr>
          <w:rStyle w:val="HTMLCode"/>
          <w:rFonts w:eastAsia="Calibri"/>
          <w:noProof w:val="0"/>
        </w:rPr>
        <w:t xml:space="preserve">=true OR </w:t>
      </w:r>
      <w:proofErr w:type="spellStart"/>
      <w:r w:rsidRPr="00501056">
        <w:rPr>
          <w:rStyle w:val="HTMLCode"/>
          <w:rFonts w:eastAsia="Calibri"/>
          <w:noProof w:val="0"/>
        </w:rPr>
        <w:t>isWritable</w:t>
      </w:r>
      <w:proofErr w:type="spellEnd"/>
      <w:r w:rsidRPr="00501056">
        <w:rPr>
          <w:rStyle w:val="HTMLCode"/>
          <w:rFonts w:eastAsia="Calibri"/>
          <w:noProof w:val="0"/>
        </w:rPr>
        <w:t>=false</w:t>
      </w:r>
    </w:p>
    <w:p w14:paraId="09185E5B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 xml:space="preserve">grouping </w:t>
      </w:r>
      <w:proofErr w:type="spellStart"/>
      <w:r w:rsidRPr="00501056">
        <w:rPr>
          <w:rStyle w:val="HTMLCode"/>
          <w:rFonts w:eastAsia="Calibri"/>
          <w:noProof w:val="0"/>
        </w:rPr>
        <w:t>pLMNIdGrp</w:t>
      </w:r>
      <w:proofErr w:type="spellEnd"/>
      <w:r w:rsidRPr="00501056">
        <w:rPr>
          <w:rStyle w:val="HTMLCode"/>
          <w:rFonts w:eastAsia="Calibri"/>
          <w:noProof w:val="0"/>
        </w:rPr>
        <w:t xml:space="preserve"> {</w:t>
      </w:r>
    </w:p>
    <w:p w14:paraId="06E87AAA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 xml:space="preserve">  description "PLMN-Id= Mobile Country Codes (MCC) &amp;   </w:t>
      </w:r>
    </w:p>
    <w:p w14:paraId="1FB688AD" w14:textId="77777777" w:rsidR="00C528D2" w:rsidRPr="00F40DA8" w:rsidRDefault="00C528D2" w:rsidP="00C528D2">
      <w:pPr>
        <w:pStyle w:val="PL"/>
        <w:rPr>
          <w:rStyle w:val="HTMLCode"/>
          <w:rFonts w:eastAsia="Calibri"/>
          <w:noProof w:val="0"/>
          <w:lang w:val="fr-FR"/>
        </w:rPr>
      </w:pPr>
      <w:r w:rsidRPr="00501056">
        <w:rPr>
          <w:rStyle w:val="HTMLCode"/>
          <w:rFonts w:eastAsia="Calibri"/>
          <w:noProof w:val="0"/>
        </w:rPr>
        <w:t xml:space="preserve">    </w:t>
      </w:r>
      <w:r w:rsidRPr="00F40DA8">
        <w:rPr>
          <w:rStyle w:val="HTMLCode"/>
          <w:rFonts w:eastAsia="Calibri"/>
          <w:noProof w:val="0"/>
          <w:lang w:val="fr-FR"/>
        </w:rPr>
        <w:t xml:space="preserve">Mobile Network </w:t>
      </w:r>
      <w:proofErr w:type="gramStart"/>
      <w:r w:rsidRPr="00F40DA8">
        <w:rPr>
          <w:rStyle w:val="HTMLCode"/>
          <w:rFonts w:eastAsia="Calibri"/>
          <w:noProof w:val="0"/>
          <w:lang w:val="fr-FR"/>
        </w:rPr>
        <w:t>Codes(</w:t>
      </w:r>
      <w:proofErr w:type="gramEnd"/>
      <w:r w:rsidRPr="00F40DA8">
        <w:rPr>
          <w:rStyle w:val="HTMLCode"/>
          <w:rFonts w:eastAsia="Calibri"/>
          <w:noProof w:val="0"/>
          <w:lang w:val="fr-FR"/>
        </w:rPr>
        <w:t>MNC)";</w:t>
      </w:r>
    </w:p>
    <w:p w14:paraId="38A6222D" w14:textId="77777777" w:rsidR="00C528D2" w:rsidRPr="00F40DA8" w:rsidRDefault="00C528D2" w:rsidP="00C528D2">
      <w:pPr>
        <w:pStyle w:val="PL"/>
        <w:rPr>
          <w:rStyle w:val="HTMLCode"/>
          <w:rFonts w:eastAsia="Calibri"/>
          <w:noProof w:val="0"/>
          <w:lang w:val="fr-FR"/>
        </w:rPr>
      </w:pPr>
      <w:r w:rsidRPr="00F40DA8">
        <w:rPr>
          <w:rStyle w:val="HTMLCode"/>
          <w:rFonts w:eastAsia="Calibri"/>
          <w:noProof w:val="0"/>
          <w:lang w:val="fr-FR"/>
        </w:rPr>
        <w:t xml:space="preserve">  </w:t>
      </w:r>
      <w:proofErr w:type="spellStart"/>
      <w:proofErr w:type="gramStart"/>
      <w:r w:rsidRPr="00F40DA8">
        <w:rPr>
          <w:rStyle w:val="HTMLCode"/>
          <w:rFonts w:eastAsia="Calibri"/>
          <w:noProof w:val="0"/>
          <w:lang w:val="fr-FR"/>
        </w:rPr>
        <w:t>leaf</w:t>
      </w:r>
      <w:proofErr w:type="spellEnd"/>
      <w:proofErr w:type="gramEnd"/>
      <w:r w:rsidRPr="00F40DA8">
        <w:rPr>
          <w:rStyle w:val="HTMLCode"/>
          <w:rFonts w:eastAsia="Calibri"/>
          <w:noProof w:val="0"/>
          <w:lang w:val="fr-FR"/>
        </w:rPr>
        <w:t xml:space="preserve"> MCC {</w:t>
      </w:r>
    </w:p>
    <w:p w14:paraId="5879DD35" w14:textId="77777777" w:rsidR="00C528D2" w:rsidRPr="00F40DA8" w:rsidRDefault="00C528D2" w:rsidP="00C528D2">
      <w:pPr>
        <w:pStyle w:val="PL"/>
        <w:rPr>
          <w:rStyle w:val="HTMLCode"/>
          <w:rFonts w:eastAsia="Calibri"/>
          <w:noProof w:val="0"/>
          <w:lang w:val="fr-FR"/>
        </w:rPr>
      </w:pPr>
      <w:r w:rsidRPr="00F40DA8">
        <w:rPr>
          <w:rStyle w:val="HTMLCode"/>
          <w:rFonts w:eastAsia="Calibri"/>
          <w:noProof w:val="0"/>
          <w:lang w:val="fr-FR"/>
        </w:rPr>
        <w:tab/>
        <w:t xml:space="preserve">  </w:t>
      </w:r>
      <w:proofErr w:type="gramStart"/>
      <w:r w:rsidRPr="00F40DA8">
        <w:rPr>
          <w:rStyle w:val="HTMLCode"/>
          <w:rFonts w:eastAsia="Calibri"/>
          <w:noProof w:val="0"/>
          <w:lang w:val="fr-FR"/>
        </w:rPr>
        <w:t>type</w:t>
      </w:r>
      <w:proofErr w:type="gramEnd"/>
      <w:r w:rsidRPr="00F40DA8">
        <w:rPr>
          <w:rStyle w:val="HTMLCode"/>
          <w:rFonts w:eastAsia="Calibri"/>
          <w:noProof w:val="0"/>
          <w:lang w:val="fr-FR"/>
        </w:rPr>
        <w:t xml:space="preserve"> </w:t>
      </w:r>
      <w:proofErr w:type="spellStart"/>
      <w:r w:rsidRPr="00F40DA8">
        <w:rPr>
          <w:rStyle w:val="HTMLCode"/>
          <w:rFonts w:eastAsia="Calibri"/>
          <w:noProof w:val="0"/>
          <w:lang w:val="fr-FR"/>
        </w:rPr>
        <w:t>t_mcc</w:t>
      </w:r>
      <w:proofErr w:type="spellEnd"/>
      <w:r w:rsidRPr="00F40DA8">
        <w:rPr>
          <w:rStyle w:val="HTMLCode"/>
          <w:rFonts w:eastAsia="Calibri"/>
          <w:noProof w:val="0"/>
          <w:lang w:val="fr-FR"/>
        </w:rPr>
        <w:t xml:space="preserve">;  </w:t>
      </w:r>
    </w:p>
    <w:p w14:paraId="56281152" w14:textId="77777777" w:rsidR="00C528D2" w:rsidRPr="00F40DA8" w:rsidRDefault="00C528D2" w:rsidP="00C528D2">
      <w:pPr>
        <w:pStyle w:val="PL"/>
        <w:rPr>
          <w:rStyle w:val="HTMLCode"/>
          <w:rFonts w:eastAsia="Calibri"/>
          <w:noProof w:val="0"/>
          <w:lang w:val="fr-FR"/>
        </w:rPr>
      </w:pPr>
      <w:r w:rsidRPr="00F40DA8">
        <w:rPr>
          <w:rStyle w:val="HTMLCode"/>
          <w:rFonts w:eastAsia="Calibri"/>
          <w:noProof w:val="0"/>
          <w:lang w:val="fr-FR"/>
        </w:rPr>
        <w:tab/>
        <w:t>}</w:t>
      </w:r>
    </w:p>
    <w:p w14:paraId="5A2D532D" w14:textId="77777777" w:rsidR="00C528D2" w:rsidRPr="00F40DA8" w:rsidRDefault="00C528D2" w:rsidP="00C528D2">
      <w:pPr>
        <w:pStyle w:val="PL"/>
        <w:rPr>
          <w:rStyle w:val="HTMLCode"/>
          <w:rFonts w:eastAsia="Calibri"/>
          <w:noProof w:val="0"/>
          <w:lang w:val="fr-FR"/>
        </w:rPr>
      </w:pPr>
      <w:r w:rsidRPr="00F40DA8">
        <w:rPr>
          <w:rStyle w:val="HTMLCode"/>
          <w:rFonts w:eastAsia="Calibri"/>
          <w:noProof w:val="0"/>
          <w:lang w:val="fr-FR"/>
        </w:rPr>
        <w:t xml:space="preserve">  </w:t>
      </w:r>
      <w:proofErr w:type="spellStart"/>
      <w:proofErr w:type="gramStart"/>
      <w:r w:rsidRPr="00F40DA8">
        <w:rPr>
          <w:rStyle w:val="HTMLCode"/>
          <w:rFonts w:eastAsia="Calibri"/>
          <w:noProof w:val="0"/>
          <w:lang w:val="fr-FR"/>
        </w:rPr>
        <w:t>leaf</w:t>
      </w:r>
      <w:proofErr w:type="spellEnd"/>
      <w:proofErr w:type="gramEnd"/>
      <w:r w:rsidRPr="00F40DA8">
        <w:rPr>
          <w:rStyle w:val="HTMLCode"/>
          <w:rFonts w:eastAsia="Calibri"/>
          <w:noProof w:val="0"/>
          <w:lang w:val="fr-FR"/>
        </w:rPr>
        <w:t xml:space="preserve"> MNC {</w:t>
      </w:r>
    </w:p>
    <w:p w14:paraId="17DCBDC4" w14:textId="77777777" w:rsidR="00C528D2" w:rsidRPr="00F40DA8" w:rsidRDefault="00C528D2" w:rsidP="00C528D2">
      <w:pPr>
        <w:pStyle w:val="PL"/>
        <w:rPr>
          <w:rStyle w:val="HTMLCode"/>
          <w:rFonts w:eastAsia="Calibri"/>
          <w:noProof w:val="0"/>
          <w:lang w:val="fr-FR"/>
        </w:rPr>
      </w:pPr>
      <w:r w:rsidRPr="00F40DA8">
        <w:rPr>
          <w:rStyle w:val="HTMLCode"/>
          <w:rFonts w:eastAsia="Calibri"/>
          <w:noProof w:val="0"/>
          <w:lang w:val="fr-FR"/>
        </w:rPr>
        <w:tab/>
        <w:t xml:space="preserve">  </w:t>
      </w:r>
      <w:proofErr w:type="gramStart"/>
      <w:r w:rsidRPr="00F40DA8">
        <w:rPr>
          <w:rStyle w:val="HTMLCode"/>
          <w:rFonts w:eastAsia="Calibri"/>
          <w:noProof w:val="0"/>
          <w:lang w:val="fr-FR"/>
        </w:rPr>
        <w:t>type</w:t>
      </w:r>
      <w:proofErr w:type="gramEnd"/>
      <w:r w:rsidRPr="00F40DA8">
        <w:rPr>
          <w:rStyle w:val="HTMLCode"/>
          <w:rFonts w:eastAsia="Calibri"/>
          <w:noProof w:val="0"/>
          <w:lang w:val="fr-FR"/>
        </w:rPr>
        <w:t xml:space="preserve"> </w:t>
      </w:r>
      <w:proofErr w:type="spellStart"/>
      <w:r w:rsidRPr="00F40DA8">
        <w:rPr>
          <w:rStyle w:val="HTMLCode"/>
          <w:rFonts w:eastAsia="Calibri"/>
          <w:noProof w:val="0"/>
          <w:lang w:val="fr-FR"/>
        </w:rPr>
        <w:t>t_mnc</w:t>
      </w:r>
      <w:proofErr w:type="spellEnd"/>
      <w:r w:rsidRPr="00F40DA8">
        <w:rPr>
          <w:rStyle w:val="HTMLCode"/>
          <w:rFonts w:eastAsia="Calibri"/>
          <w:noProof w:val="0"/>
          <w:lang w:val="fr-FR"/>
        </w:rPr>
        <w:t>;</w:t>
      </w:r>
    </w:p>
    <w:p w14:paraId="0A68C892" w14:textId="77777777" w:rsidR="00C528D2" w:rsidRPr="00F40DA8" w:rsidRDefault="00C528D2" w:rsidP="00C528D2">
      <w:pPr>
        <w:pStyle w:val="PL"/>
        <w:rPr>
          <w:rStyle w:val="HTMLCode"/>
          <w:rFonts w:eastAsia="Calibri"/>
          <w:noProof w:val="0"/>
          <w:lang w:val="fr-FR"/>
        </w:rPr>
      </w:pPr>
      <w:r w:rsidRPr="00F40DA8">
        <w:rPr>
          <w:rStyle w:val="HTMLCode"/>
          <w:rFonts w:eastAsia="Calibri"/>
          <w:noProof w:val="0"/>
          <w:lang w:val="fr-FR"/>
        </w:rPr>
        <w:tab/>
        <w:t>}</w:t>
      </w:r>
    </w:p>
    <w:p w14:paraId="70E33DA3" w14:textId="77777777" w:rsidR="00C528D2" w:rsidRPr="00F40DA8" w:rsidRDefault="00C528D2" w:rsidP="00C528D2">
      <w:pPr>
        <w:pStyle w:val="PL"/>
        <w:rPr>
          <w:rStyle w:val="HTMLCode"/>
          <w:rFonts w:eastAsia="Calibri"/>
          <w:noProof w:val="0"/>
          <w:lang w:val="fr-FR"/>
        </w:rPr>
      </w:pPr>
      <w:r w:rsidRPr="00F40DA8">
        <w:rPr>
          <w:rStyle w:val="HTMLCode"/>
          <w:rFonts w:eastAsia="Calibri"/>
          <w:noProof w:val="0"/>
          <w:lang w:val="fr-FR"/>
        </w:rPr>
        <w:t>}</w:t>
      </w:r>
    </w:p>
    <w:p w14:paraId="58C083AF" w14:textId="77777777" w:rsidR="00C528D2" w:rsidRPr="00F40DA8" w:rsidRDefault="00C528D2" w:rsidP="00C528D2">
      <w:pPr>
        <w:pStyle w:val="PL"/>
        <w:rPr>
          <w:rStyle w:val="HTMLCode"/>
          <w:rFonts w:eastAsia="Calibri"/>
          <w:noProof w:val="0"/>
          <w:lang w:val="fr-FR"/>
        </w:rPr>
      </w:pPr>
    </w:p>
    <w:p w14:paraId="6C88B8F2" w14:textId="77777777" w:rsidR="00C528D2" w:rsidRPr="00F40DA8" w:rsidRDefault="00C528D2" w:rsidP="00C528D2">
      <w:pPr>
        <w:pStyle w:val="PL"/>
        <w:rPr>
          <w:rStyle w:val="HTMLCode"/>
          <w:rFonts w:eastAsia="Calibri"/>
          <w:noProof w:val="0"/>
          <w:lang w:val="fr-FR"/>
        </w:rPr>
      </w:pPr>
      <w:proofErr w:type="spellStart"/>
      <w:proofErr w:type="gramStart"/>
      <w:r w:rsidRPr="00F40DA8">
        <w:rPr>
          <w:rStyle w:val="HTMLCode"/>
          <w:rFonts w:eastAsia="Calibri"/>
          <w:noProof w:val="0"/>
          <w:lang w:val="fr-FR"/>
        </w:rPr>
        <w:t>list</w:t>
      </w:r>
      <w:proofErr w:type="spellEnd"/>
      <w:proofErr w:type="gramEnd"/>
      <w:r w:rsidRPr="00F40DA8">
        <w:rPr>
          <w:rStyle w:val="HTMLCode"/>
          <w:rFonts w:eastAsia="Calibri"/>
          <w:noProof w:val="0"/>
          <w:lang w:val="fr-FR"/>
        </w:rPr>
        <w:t xml:space="preserve"> </w:t>
      </w:r>
      <w:proofErr w:type="spellStart"/>
      <w:r w:rsidRPr="00F40DA8">
        <w:rPr>
          <w:rStyle w:val="HTMLCode"/>
          <w:rFonts w:eastAsia="Calibri"/>
          <w:noProof w:val="0"/>
          <w:lang w:val="fr-FR"/>
        </w:rPr>
        <w:t>pLMNIdList</w:t>
      </w:r>
      <w:proofErr w:type="spellEnd"/>
      <w:r w:rsidRPr="00F40DA8">
        <w:rPr>
          <w:rStyle w:val="HTMLCode"/>
          <w:rFonts w:eastAsia="Calibri"/>
          <w:noProof w:val="0"/>
          <w:lang w:val="fr-FR"/>
        </w:rPr>
        <w:t xml:space="preserve"> {</w:t>
      </w:r>
    </w:p>
    <w:p w14:paraId="542C1D17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F40DA8">
        <w:rPr>
          <w:rStyle w:val="HTMLCode"/>
          <w:rFonts w:eastAsia="Calibri"/>
          <w:noProof w:val="0"/>
          <w:lang w:val="fr-FR"/>
        </w:rPr>
        <w:t xml:space="preserve">  </w:t>
      </w:r>
      <w:r w:rsidRPr="00501056">
        <w:rPr>
          <w:rStyle w:val="HTMLCode"/>
          <w:rFonts w:eastAsia="Calibri"/>
          <w:noProof w:val="0"/>
        </w:rPr>
        <w:t>key "MCC MNC</w:t>
      </w:r>
      <w:proofErr w:type="gramStart"/>
      <w:r w:rsidRPr="00501056">
        <w:rPr>
          <w:rStyle w:val="HTMLCode"/>
          <w:rFonts w:eastAsia="Calibri"/>
          <w:noProof w:val="0"/>
        </w:rPr>
        <w:t>";</w:t>
      </w:r>
      <w:proofErr w:type="gramEnd"/>
    </w:p>
    <w:p w14:paraId="3B64DAE4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 xml:space="preserve">  config </w:t>
      </w:r>
      <w:proofErr w:type="gramStart"/>
      <w:r w:rsidRPr="00501056">
        <w:rPr>
          <w:rStyle w:val="HTMLCode"/>
          <w:rFonts w:eastAsia="Calibri"/>
          <w:noProof w:val="0"/>
        </w:rPr>
        <w:t>true;</w:t>
      </w:r>
      <w:proofErr w:type="gramEnd"/>
    </w:p>
    <w:p w14:paraId="272E2702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 xml:space="preserve">  description "a list of PLMN-Ids</w:t>
      </w:r>
      <w:proofErr w:type="gramStart"/>
      <w:r w:rsidRPr="00501056">
        <w:rPr>
          <w:rStyle w:val="HTMLCode"/>
          <w:rFonts w:eastAsia="Calibri"/>
          <w:noProof w:val="0"/>
        </w:rPr>
        <w:t>";</w:t>
      </w:r>
      <w:proofErr w:type="gramEnd"/>
    </w:p>
    <w:p w14:paraId="309B4AD3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 xml:space="preserve">  ordered-by </w:t>
      </w:r>
      <w:proofErr w:type="gramStart"/>
      <w:r w:rsidRPr="00501056">
        <w:rPr>
          <w:rStyle w:val="HTMLCode"/>
          <w:rFonts w:eastAsia="Calibri"/>
          <w:noProof w:val="0"/>
        </w:rPr>
        <w:t>user;</w:t>
      </w:r>
      <w:proofErr w:type="gramEnd"/>
    </w:p>
    <w:p w14:paraId="509244FC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 xml:space="preserve">  uses </w:t>
      </w:r>
      <w:proofErr w:type="spellStart"/>
      <w:proofErr w:type="gramStart"/>
      <w:r w:rsidRPr="00501056">
        <w:rPr>
          <w:rStyle w:val="HTMLCode"/>
          <w:rFonts w:eastAsia="Calibri"/>
          <w:noProof w:val="0"/>
        </w:rPr>
        <w:t>pLMNIdGrp</w:t>
      </w:r>
      <w:proofErr w:type="spellEnd"/>
      <w:r w:rsidRPr="00501056">
        <w:rPr>
          <w:rStyle w:val="HTMLCode"/>
          <w:rFonts w:eastAsia="Calibri"/>
          <w:noProof w:val="0"/>
        </w:rPr>
        <w:t>;</w:t>
      </w:r>
      <w:proofErr w:type="gramEnd"/>
    </w:p>
    <w:p w14:paraId="166D6A91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>}</w:t>
      </w:r>
    </w:p>
    <w:p w14:paraId="7E9DE92E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</w:p>
    <w:p w14:paraId="0B0785DF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</w:p>
    <w:p w14:paraId="3AA76EBD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 xml:space="preserve">// attribute, structured, </w:t>
      </w:r>
      <w:proofErr w:type="spellStart"/>
      <w:r w:rsidRPr="00501056">
        <w:rPr>
          <w:rStyle w:val="HTMLCode"/>
          <w:rFonts w:eastAsia="Calibri"/>
          <w:noProof w:val="0"/>
        </w:rPr>
        <w:t>isUnique</w:t>
      </w:r>
      <w:proofErr w:type="spellEnd"/>
      <w:r w:rsidRPr="00501056">
        <w:rPr>
          <w:rStyle w:val="HTMLCode"/>
          <w:rFonts w:eastAsia="Calibri"/>
          <w:noProof w:val="0"/>
        </w:rPr>
        <w:t>=</w:t>
      </w:r>
      <w:r>
        <w:rPr>
          <w:rStyle w:val="HTMLCode"/>
          <w:rFonts w:eastAsia="Calibri"/>
          <w:noProof w:val="0"/>
        </w:rPr>
        <w:t>false</w:t>
      </w:r>
      <w:r w:rsidRPr="00501056">
        <w:rPr>
          <w:rStyle w:val="HTMLCode"/>
          <w:rFonts w:eastAsia="Calibri"/>
          <w:noProof w:val="0"/>
        </w:rPr>
        <w:t xml:space="preserve">, </w:t>
      </w:r>
      <w:proofErr w:type="spellStart"/>
      <w:r w:rsidRPr="00501056">
        <w:rPr>
          <w:rStyle w:val="HTMLCode"/>
          <w:rFonts w:eastAsia="Calibri"/>
          <w:noProof w:val="0"/>
        </w:rPr>
        <w:t>isWritable</w:t>
      </w:r>
      <w:proofErr w:type="spellEnd"/>
      <w:r w:rsidRPr="00501056">
        <w:rPr>
          <w:rStyle w:val="HTMLCode"/>
          <w:rFonts w:eastAsia="Calibri"/>
          <w:noProof w:val="0"/>
        </w:rPr>
        <w:t>=true</w:t>
      </w:r>
    </w:p>
    <w:p w14:paraId="44502160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lastRenderedPageBreak/>
        <w:t xml:space="preserve">list </w:t>
      </w:r>
      <w:proofErr w:type="spellStart"/>
      <w:r w:rsidRPr="00501056">
        <w:rPr>
          <w:rStyle w:val="HTMLCode"/>
          <w:rFonts w:eastAsia="Calibri"/>
          <w:noProof w:val="0"/>
        </w:rPr>
        <w:t>pLMNIdList</w:t>
      </w:r>
      <w:proofErr w:type="spellEnd"/>
      <w:r w:rsidRPr="00501056">
        <w:rPr>
          <w:rStyle w:val="HTMLCode"/>
          <w:rFonts w:eastAsia="Calibri"/>
          <w:noProof w:val="0"/>
        </w:rPr>
        <w:t xml:space="preserve"> {</w:t>
      </w:r>
    </w:p>
    <w:p w14:paraId="511D3C1C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 xml:space="preserve">  key "</w:t>
      </w:r>
      <w:proofErr w:type="spellStart"/>
      <w:r w:rsidRPr="00501056">
        <w:rPr>
          <w:rStyle w:val="HTMLCode"/>
          <w:rFonts w:eastAsia="Calibri"/>
          <w:noProof w:val="0"/>
        </w:rPr>
        <w:t>idx</w:t>
      </w:r>
      <w:proofErr w:type="spellEnd"/>
      <w:proofErr w:type="gramStart"/>
      <w:r w:rsidRPr="00501056">
        <w:rPr>
          <w:rStyle w:val="HTMLCode"/>
          <w:rFonts w:eastAsia="Calibri"/>
          <w:noProof w:val="0"/>
        </w:rPr>
        <w:t>";</w:t>
      </w:r>
      <w:proofErr w:type="gramEnd"/>
    </w:p>
    <w:p w14:paraId="6997EF03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 xml:space="preserve">  leaf </w:t>
      </w:r>
      <w:proofErr w:type="spellStart"/>
      <w:r w:rsidRPr="00501056">
        <w:rPr>
          <w:rStyle w:val="HTMLCode"/>
          <w:rFonts w:eastAsia="Calibri"/>
          <w:noProof w:val="0"/>
        </w:rPr>
        <w:t>idx</w:t>
      </w:r>
      <w:proofErr w:type="spellEnd"/>
      <w:r w:rsidRPr="00501056">
        <w:rPr>
          <w:rStyle w:val="HTMLCode"/>
          <w:rFonts w:eastAsia="Calibri"/>
          <w:noProof w:val="0"/>
        </w:rPr>
        <w:t xml:space="preserve"> </w:t>
      </w:r>
      <w:proofErr w:type="gramStart"/>
      <w:r w:rsidRPr="00501056">
        <w:rPr>
          <w:rStyle w:val="HTMLCode"/>
          <w:rFonts w:eastAsia="Calibri"/>
          <w:noProof w:val="0"/>
        </w:rPr>
        <w:t>{ type</w:t>
      </w:r>
      <w:proofErr w:type="gramEnd"/>
      <w:r w:rsidRPr="00501056">
        <w:rPr>
          <w:rStyle w:val="HTMLCode"/>
          <w:rFonts w:eastAsia="Calibri"/>
          <w:noProof w:val="0"/>
        </w:rPr>
        <w:t xml:space="preserve"> uint32 ; };</w:t>
      </w:r>
    </w:p>
    <w:p w14:paraId="04B93510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 xml:space="preserve">  leaf member1 </w:t>
      </w:r>
      <w:proofErr w:type="gramStart"/>
      <w:r w:rsidRPr="00501056">
        <w:rPr>
          <w:rStyle w:val="HTMLCode"/>
          <w:rFonts w:eastAsia="Calibri"/>
          <w:noProof w:val="0"/>
        </w:rPr>
        <w:t>{ type</w:t>
      </w:r>
      <w:proofErr w:type="gramEnd"/>
      <w:r w:rsidRPr="00501056">
        <w:rPr>
          <w:rStyle w:val="HTMLCode"/>
          <w:rFonts w:eastAsia="Calibri"/>
          <w:noProof w:val="0"/>
        </w:rPr>
        <w:t xml:space="preserve"> xxx ; }</w:t>
      </w:r>
    </w:p>
    <w:p w14:paraId="50355AAA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 xml:space="preserve">  leaf member2 </w:t>
      </w:r>
      <w:proofErr w:type="gramStart"/>
      <w:r w:rsidRPr="00501056">
        <w:rPr>
          <w:rStyle w:val="HTMLCode"/>
          <w:rFonts w:eastAsia="Calibri"/>
          <w:noProof w:val="0"/>
        </w:rPr>
        <w:t>{ type</w:t>
      </w:r>
      <w:proofErr w:type="gramEnd"/>
      <w:r w:rsidRPr="00501056">
        <w:rPr>
          <w:rStyle w:val="HTMLCode"/>
          <w:rFonts w:eastAsia="Calibri"/>
          <w:noProof w:val="0"/>
        </w:rPr>
        <w:t xml:space="preserve"> </w:t>
      </w:r>
      <w:proofErr w:type="spellStart"/>
      <w:r w:rsidRPr="00501056">
        <w:rPr>
          <w:rStyle w:val="HTMLCode"/>
          <w:rFonts w:eastAsia="Calibri"/>
          <w:noProof w:val="0"/>
        </w:rPr>
        <w:t>yyy</w:t>
      </w:r>
      <w:proofErr w:type="spellEnd"/>
      <w:r w:rsidRPr="00501056">
        <w:rPr>
          <w:rStyle w:val="HTMLCode"/>
          <w:rFonts w:eastAsia="Calibri"/>
          <w:noProof w:val="0"/>
        </w:rPr>
        <w:t xml:space="preserve"> ; }</w:t>
      </w:r>
    </w:p>
    <w:p w14:paraId="29E3F9E9" w14:textId="77777777" w:rsidR="00C528D2" w:rsidRPr="00501056" w:rsidRDefault="00C528D2" w:rsidP="00C528D2">
      <w:pPr>
        <w:pStyle w:val="PL"/>
        <w:rPr>
          <w:rStyle w:val="HTMLCode"/>
          <w:rFonts w:eastAsia="Calibri"/>
          <w:noProof w:val="0"/>
        </w:rPr>
      </w:pPr>
      <w:r w:rsidRPr="00501056">
        <w:rPr>
          <w:rStyle w:val="HTMLCode"/>
          <w:rFonts w:eastAsia="Calibri"/>
          <w:noProof w:val="0"/>
        </w:rPr>
        <w:t>}</w:t>
      </w:r>
    </w:p>
    <w:p w14:paraId="29F7246E" w14:textId="08087D83" w:rsidR="00C528D2" w:rsidRDefault="00C528D2" w:rsidP="00C528D2">
      <w:pPr>
        <w:rPr>
          <w:ins w:id="62" w:author="pi7" w:date="2022-03-21T11:32:00Z"/>
        </w:rPr>
      </w:pPr>
    </w:p>
    <w:p w14:paraId="48C3C436" w14:textId="42C7C085" w:rsidR="00AC4763" w:rsidRPr="00501056" w:rsidRDefault="00AC4763" w:rsidP="00C528D2">
      <w:ins w:id="63" w:author="pi7" w:date="2022-03-21T11:32:00Z">
        <w:r>
          <w:t>YAN</w:t>
        </w:r>
      </w:ins>
      <w:ins w:id="64" w:author="pi7" w:date="2022-03-21T14:08:00Z">
        <w:r w:rsidR="00BB6BCB">
          <w:t>G</w:t>
        </w:r>
      </w:ins>
      <w:ins w:id="65" w:author="pi7" w:date="2022-03-21T11:32:00Z">
        <w:r>
          <w:t xml:space="preserve"> keys for the list shall be selected </w:t>
        </w:r>
      </w:ins>
      <w:ins w:id="66" w:author="pi7" w:date="2022-03-21T11:33:00Z">
        <w:r>
          <w:t xml:space="preserve">according to the </w:t>
        </w:r>
      </w:ins>
      <w:ins w:id="67" w:author="pi7" w:date="2022-03-21T11:32:00Z">
        <w:r>
          <w:t>following steps:</w:t>
        </w:r>
      </w:ins>
    </w:p>
    <w:p w14:paraId="093D6010" w14:textId="6D5C5974" w:rsidR="00C528D2" w:rsidDel="00AC4763" w:rsidRDefault="00CE1898" w:rsidP="00AC4763">
      <w:pPr>
        <w:pStyle w:val="ListParagraph"/>
        <w:numPr>
          <w:ilvl w:val="0"/>
          <w:numId w:val="2"/>
        </w:numPr>
        <w:rPr>
          <w:del w:id="68" w:author="Ericsson 1" w:date="2022-03-14T13:22:00Z"/>
          <w:sz w:val="22"/>
          <w:szCs w:val="22"/>
        </w:rPr>
      </w:pPr>
      <w:ins w:id="69" w:author="pi7" w:date="2022-03-21T11:15:00Z">
        <w:r w:rsidRPr="00501056">
          <w:t xml:space="preserve">If the attribute is </w:t>
        </w:r>
        <w:proofErr w:type="spellStart"/>
        <w:r w:rsidRPr="00501056">
          <w:t>isUnique</w:t>
        </w:r>
        <w:proofErr w:type="spellEnd"/>
        <w:r w:rsidRPr="00501056">
          <w:t>=</w:t>
        </w:r>
        <w:r>
          <w:t>tru</w:t>
        </w:r>
        <w:r w:rsidRPr="00501056">
          <w:t>e</w:t>
        </w:r>
        <w:r>
          <w:t xml:space="preserve"> </w:t>
        </w:r>
        <w:r w:rsidRPr="00BB6BCB">
          <w:rPr>
            <w:sz w:val="22"/>
            <w:szCs w:val="22"/>
          </w:rPr>
          <w:t>and according to the descriptions of the sub-attributes</w:t>
        </w:r>
      </w:ins>
      <w:ins w:id="70" w:author="pi7" w:date="2022-03-21T11:33:00Z">
        <w:r w:rsidR="00AC4763">
          <w:rPr>
            <w:sz w:val="22"/>
            <w:szCs w:val="22"/>
          </w:rPr>
          <w:t>,</w:t>
        </w:r>
      </w:ins>
      <w:ins w:id="71" w:author="pi7" w:date="2022-03-21T11:15:00Z">
        <w:r w:rsidRPr="00BB6BCB">
          <w:rPr>
            <w:sz w:val="22"/>
            <w:szCs w:val="22"/>
          </w:rPr>
          <w:t xml:space="preserve"> one or a combination of some </w:t>
        </w:r>
        <w:proofErr w:type="spellStart"/>
        <w:r w:rsidRPr="00BB6BCB">
          <w:rPr>
            <w:sz w:val="22"/>
            <w:szCs w:val="22"/>
          </w:rPr>
          <w:t>subattributes</w:t>
        </w:r>
        <w:proofErr w:type="spellEnd"/>
        <w:r w:rsidRPr="00BB6BCB">
          <w:rPr>
            <w:sz w:val="22"/>
            <w:szCs w:val="22"/>
          </w:rPr>
          <w:t xml:space="preserve"> </w:t>
        </w:r>
      </w:ins>
      <w:ins w:id="72" w:author="pi7" w:date="2022-03-21T11:33:00Z">
        <w:r w:rsidR="00AC4763">
          <w:rPr>
            <w:sz w:val="22"/>
            <w:szCs w:val="22"/>
          </w:rPr>
          <w:t>are</w:t>
        </w:r>
      </w:ins>
      <w:ins w:id="73" w:author="pi7" w:date="2022-03-21T11:15:00Z">
        <w:r w:rsidRPr="00BB6BCB">
          <w:rPr>
            <w:sz w:val="22"/>
            <w:szCs w:val="22"/>
          </w:rPr>
          <w:t xml:space="preserve"> unique</w:t>
        </w:r>
      </w:ins>
      <w:ins w:id="74" w:author="pi7" w:date="2022-03-21T11:33:00Z">
        <w:r w:rsidR="00AC4763">
          <w:rPr>
            <w:sz w:val="22"/>
            <w:szCs w:val="22"/>
          </w:rPr>
          <w:t>,</w:t>
        </w:r>
      </w:ins>
      <w:ins w:id="75" w:author="pi7" w:date="2022-03-21T11:15:00Z">
        <w:r w:rsidRPr="00BB6BCB">
          <w:rPr>
            <w:sz w:val="22"/>
            <w:szCs w:val="22"/>
          </w:rPr>
          <w:t xml:space="preserve"> and all these </w:t>
        </w:r>
        <w:proofErr w:type="spellStart"/>
        <w:r w:rsidRPr="00BB6BCB">
          <w:rPr>
            <w:sz w:val="22"/>
            <w:szCs w:val="22"/>
          </w:rPr>
          <w:t>subattributes</w:t>
        </w:r>
        <w:proofErr w:type="spellEnd"/>
        <w:r w:rsidRPr="00BB6BCB">
          <w:rPr>
            <w:sz w:val="22"/>
            <w:szCs w:val="22"/>
          </w:rPr>
          <w:t xml:space="preserve"> are mandatory</w:t>
        </w:r>
      </w:ins>
      <w:ins w:id="76" w:author="pi7" w:date="2022-03-21T11:33:00Z">
        <w:r w:rsidR="00AC4763">
          <w:rPr>
            <w:sz w:val="22"/>
            <w:szCs w:val="22"/>
          </w:rPr>
          <w:t>,</w:t>
        </w:r>
      </w:ins>
      <w:ins w:id="77" w:author="pi7" w:date="2022-03-21T11:15:00Z">
        <w:r w:rsidRPr="00BB6BCB">
          <w:rPr>
            <w:sz w:val="22"/>
            <w:szCs w:val="22"/>
          </w:rPr>
          <w:t xml:space="preserve"> th</w:t>
        </w:r>
      </w:ins>
      <w:ins w:id="78" w:author="pi7" w:date="2022-03-21T11:33:00Z">
        <w:r w:rsidR="00AC4763">
          <w:rPr>
            <w:sz w:val="22"/>
            <w:szCs w:val="22"/>
          </w:rPr>
          <w:t>e</w:t>
        </w:r>
      </w:ins>
      <w:ins w:id="79" w:author="pi7" w:date="2022-03-21T11:15:00Z">
        <w:r w:rsidRPr="00BB6BCB">
          <w:rPr>
            <w:sz w:val="22"/>
            <w:szCs w:val="22"/>
          </w:rPr>
          <w:t xml:space="preserve">se </w:t>
        </w:r>
        <w:proofErr w:type="spellStart"/>
        <w:r w:rsidRPr="00BB6BCB">
          <w:rPr>
            <w:sz w:val="22"/>
            <w:szCs w:val="22"/>
          </w:rPr>
          <w:t>subattribute</w:t>
        </w:r>
        <w:proofErr w:type="spellEnd"/>
        <w:r w:rsidRPr="00BB6BCB">
          <w:rPr>
            <w:sz w:val="22"/>
            <w:szCs w:val="22"/>
          </w:rPr>
          <w:t>(s) should be used as key</w:t>
        </w:r>
      </w:ins>
      <w:ins w:id="80" w:author="pi7" w:date="2022-03-21T11:24:00Z">
        <w:r w:rsidR="00AC4763" w:rsidRPr="00BB6BCB">
          <w:rPr>
            <w:sz w:val="22"/>
            <w:szCs w:val="22"/>
          </w:rPr>
          <w:t>(s)</w:t>
        </w:r>
      </w:ins>
      <w:ins w:id="81" w:author="pi7" w:date="2022-03-21T11:15:00Z">
        <w:r w:rsidRPr="00BB6BCB">
          <w:rPr>
            <w:sz w:val="22"/>
            <w:szCs w:val="22"/>
          </w:rPr>
          <w:t xml:space="preserve"> in YANG. (Note only mandatory </w:t>
        </w:r>
        <w:proofErr w:type="spellStart"/>
        <w:r w:rsidRPr="00BB6BCB">
          <w:rPr>
            <w:sz w:val="22"/>
            <w:szCs w:val="22"/>
          </w:rPr>
          <w:t>subattributes</w:t>
        </w:r>
        <w:proofErr w:type="spellEnd"/>
        <w:r w:rsidRPr="00BB6BCB">
          <w:rPr>
            <w:sz w:val="22"/>
            <w:szCs w:val="22"/>
          </w:rPr>
          <w:t xml:space="preserve"> should be considered for keys as declaring a </w:t>
        </w:r>
        <w:proofErr w:type="spellStart"/>
        <w:r w:rsidRPr="00BB6BCB">
          <w:rPr>
            <w:sz w:val="22"/>
            <w:szCs w:val="22"/>
          </w:rPr>
          <w:t>subattribute</w:t>
        </w:r>
        <w:proofErr w:type="spellEnd"/>
        <w:r w:rsidRPr="00BB6BCB">
          <w:rPr>
            <w:sz w:val="22"/>
            <w:szCs w:val="22"/>
          </w:rPr>
          <w:t xml:space="preserve"> a key makes it mandatory in YANG.)</w:t>
        </w:r>
      </w:ins>
      <w:del w:id="82" w:author="Ericsson 1" w:date="2022-03-14T13:22:00Z">
        <w:r w:rsidR="00C528D2" w:rsidRPr="00501056" w:rsidDel="00DC3ABB">
          <w:delText>If the attribute is isUnique=true in YANG all member parts should be specified as keys. If it is known that one or a subset of members are unique without considering the rest of the members, it is allowed to specify only the unique subset as keys.</w:delText>
        </w:r>
      </w:del>
    </w:p>
    <w:p w14:paraId="01B34E64" w14:textId="77777777" w:rsidR="00AC4763" w:rsidRPr="00BB6BCB" w:rsidRDefault="00AC4763" w:rsidP="00BB6BCB">
      <w:pPr>
        <w:pStyle w:val="ListParagraph"/>
        <w:numPr>
          <w:ilvl w:val="0"/>
          <w:numId w:val="2"/>
        </w:numPr>
        <w:rPr>
          <w:ins w:id="83" w:author="pi7" w:date="2022-03-21T11:30:00Z"/>
          <w:sz w:val="22"/>
          <w:szCs w:val="22"/>
        </w:rPr>
      </w:pPr>
    </w:p>
    <w:p w14:paraId="52C35372" w14:textId="432725F5" w:rsidR="00AC4763" w:rsidRPr="00BB6BCB" w:rsidRDefault="00C16B66" w:rsidP="00AC4763">
      <w:pPr>
        <w:pStyle w:val="ListParagraph"/>
        <w:numPr>
          <w:ilvl w:val="0"/>
          <w:numId w:val="2"/>
        </w:numPr>
        <w:rPr>
          <w:ins w:id="84" w:author="pi7" w:date="2022-03-21T11:31:00Z"/>
        </w:rPr>
      </w:pPr>
      <w:ins w:id="85" w:author="pi7" w:date="2022-03-21T11:35:00Z">
        <w:r>
          <w:t>If suitable</w:t>
        </w:r>
      </w:ins>
      <w:r w:rsidR="00940E82">
        <w:t xml:space="preserve"> key(s)</w:t>
      </w:r>
      <w:ins w:id="86" w:author="pi7" w:date="2022-03-21T11:35:00Z">
        <w:r>
          <w:t xml:space="preserve"> can</w:t>
        </w:r>
      </w:ins>
      <w:ins w:id="87" w:author="pi7" w:date="2022-03-21T19:35:00Z">
        <w:r w:rsidR="00680022">
          <w:t>not</w:t>
        </w:r>
      </w:ins>
      <w:ins w:id="88" w:author="pi7" w:date="2022-03-21T11:35:00Z">
        <w:r>
          <w:t xml:space="preserve"> be found in step 1 </w:t>
        </w:r>
      </w:ins>
      <w:ins w:id="89" w:author="pi7" w:date="2022-03-21T19:35:00Z">
        <w:r w:rsidR="00680022">
          <w:t>and</w:t>
        </w:r>
      </w:ins>
      <w:del w:id="90" w:author="pi7" w:date="2022-03-21T19:35:00Z">
        <w:r w:rsidR="00940E82" w:rsidDel="00680022">
          <w:delText>or</w:delText>
        </w:r>
      </w:del>
      <w:ins w:id="91" w:author="pi7" w:date="2022-03-21T11:25:00Z">
        <w:r w:rsidR="00AC4763" w:rsidRPr="00501056">
          <w:t xml:space="preserve"> the attribute is </w:t>
        </w:r>
        <w:proofErr w:type="spellStart"/>
        <w:r w:rsidR="00AC4763" w:rsidRPr="00501056">
          <w:t>isWritable</w:t>
        </w:r>
        <w:proofErr w:type="spellEnd"/>
        <w:r w:rsidR="00AC4763" w:rsidRPr="00501056">
          <w:t>=true</w:t>
        </w:r>
        <w:r w:rsidR="00AC4763">
          <w:t xml:space="preserve">, </w:t>
        </w:r>
        <w:r w:rsidR="00AC4763" w:rsidRPr="00501056">
          <w:t xml:space="preserve">an additional dummy index shall be defined in YANG. The name of the </w:t>
        </w:r>
        <w:proofErr w:type="spellStart"/>
        <w:r w:rsidR="00AC4763" w:rsidRPr="00501056">
          <w:t>dummyIndex</w:t>
        </w:r>
        <w:proofErr w:type="spellEnd"/>
        <w:r w:rsidR="00AC4763" w:rsidRPr="00501056">
          <w:t xml:space="preserve"> shall be </w:t>
        </w:r>
        <w:r w:rsidR="00AC4763">
          <w:t>“</w:t>
        </w:r>
        <w:proofErr w:type="spellStart"/>
        <w:r w:rsidR="00AC4763" w:rsidRPr="00501056">
          <w:t>idx</w:t>
        </w:r>
        <w:proofErr w:type="spellEnd"/>
        <w:r w:rsidR="00AC4763">
          <w:t>”</w:t>
        </w:r>
        <w:r w:rsidR="00AC4763" w:rsidRPr="00501056">
          <w:t xml:space="preserve"> and shall have a type uint32 or uint64.</w:t>
        </w:r>
        <w:r w:rsidR="00AC4763">
          <w:t xml:space="preserve"> </w:t>
        </w:r>
        <w:r w:rsidR="00AC4763" w:rsidRPr="00BB6BCB">
          <w:rPr>
            <w:sz w:val="22"/>
            <w:szCs w:val="22"/>
          </w:rPr>
          <w:t>The dummy key “</w:t>
        </w:r>
        <w:proofErr w:type="spellStart"/>
        <w:r w:rsidR="00AC4763" w:rsidRPr="00BB6BCB">
          <w:rPr>
            <w:sz w:val="22"/>
            <w:szCs w:val="22"/>
          </w:rPr>
          <w:t>idx</w:t>
        </w:r>
        <w:proofErr w:type="spellEnd"/>
        <w:r w:rsidR="00AC4763" w:rsidRPr="00BB6BCB">
          <w:rPr>
            <w:sz w:val="22"/>
            <w:szCs w:val="22"/>
          </w:rPr>
          <w:t>” usually does not appear on stage 2.</w:t>
        </w:r>
      </w:ins>
    </w:p>
    <w:p w14:paraId="129AFFF6" w14:textId="4033D740" w:rsidR="00C528D2" w:rsidRDefault="00C16B66" w:rsidP="00AC4763">
      <w:pPr>
        <w:pStyle w:val="ListParagraph"/>
        <w:numPr>
          <w:ilvl w:val="0"/>
          <w:numId w:val="2"/>
        </w:numPr>
      </w:pPr>
      <w:ins w:id="92" w:author="pi7" w:date="2022-03-21T11:35:00Z">
        <w:r>
          <w:t>If suitable can</w:t>
        </w:r>
      </w:ins>
      <w:ins w:id="93" w:author="pi7" w:date="2022-03-21T19:36:00Z">
        <w:r w:rsidR="00680022">
          <w:t>not</w:t>
        </w:r>
      </w:ins>
      <w:ins w:id="94" w:author="pi7" w:date="2022-03-21T11:35:00Z">
        <w:r>
          <w:t xml:space="preserve"> be found in step 1 and</w:t>
        </w:r>
      </w:ins>
      <w:del w:id="95" w:author="pi7" w:date="2022-03-21T11:35:00Z">
        <w:r w:rsidR="00C528D2" w:rsidRPr="00501056" w:rsidDel="00C16B66">
          <w:delText>If</w:delText>
        </w:r>
      </w:del>
      <w:r w:rsidR="00C528D2" w:rsidRPr="00501056">
        <w:t xml:space="preserve"> the attribute</w:t>
      </w:r>
      <w:ins w:id="96" w:author="Ericsson 1" w:date="2022-03-14T13:22:00Z">
        <w:r w:rsidR="00DC3ABB">
          <w:t xml:space="preserve"> (and all its member parts)</w:t>
        </w:r>
      </w:ins>
      <w:r w:rsidR="00C528D2" w:rsidRPr="00501056">
        <w:t xml:space="preserve"> </w:t>
      </w:r>
      <w:ins w:id="97" w:author="pi7" w:date="2022-03-21T11:34:00Z">
        <w:r w:rsidR="00AC4763">
          <w:t>is</w:t>
        </w:r>
      </w:ins>
      <w:del w:id="98" w:author="pi7" w:date="2022-03-21T11:32:00Z">
        <w:r w:rsidR="00C528D2" w:rsidRPr="00501056" w:rsidDel="00AC4763">
          <w:delText>is</w:delText>
        </w:r>
      </w:del>
      <w:r w:rsidR="00C528D2" w:rsidRPr="00501056">
        <w:t xml:space="preserve"> </w:t>
      </w:r>
      <w:del w:id="99" w:author="Ericsson 1" w:date="2022-03-14T13:11:00Z">
        <w:r w:rsidR="00C528D2" w:rsidRPr="00501056" w:rsidDel="00D77E41">
          <w:delText xml:space="preserve">isUnique=false and </w:delText>
        </w:r>
      </w:del>
      <w:proofErr w:type="spellStart"/>
      <w:r w:rsidR="00C528D2" w:rsidRPr="00501056">
        <w:t>isWritable</w:t>
      </w:r>
      <w:proofErr w:type="spellEnd"/>
      <w:r w:rsidR="00C528D2" w:rsidRPr="00501056">
        <w:t xml:space="preserve">=false, the YANG "key" statement </w:t>
      </w:r>
      <w:del w:id="100" w:author="Ericsson 1" w:date="2022-03-14T13:16:00Z">
        <w:r w:rsidR="00C528D2" w:rsidRPr="00501056" w:rsidDel="00D77E41">
          <w:delText xml:space="preserve">is </w:delText>
        </w:r>
      </w:del>
      <w:ins w:id="101" w:author="Ericsson 1" w:date="2022-03-14T13:16:00Z">
        <w:r w:rsidR="00D77E41">
          <w:t>should</w:t>
        </w:r>
        <w:r w:rsidR="00D77E41" w:rsidRPr="00501056">
          <w:t xml:space="preserve"> </w:t>
        </w:r>
      </w:ins>
      <w:r w:rsidR="00C528D2" w:rsidRPr="00501056">
        <w:t>not</w:t>
      </w:r>
      <w:ins w:id="102" w:author="Ericsson 1" w:date="2022-03-14T13:16:00Z">
        <w:r w:rsidR="00D77E41">
          <w:t xml:space="preserve"> be</w:t>
        </w:r>
      </w:ins>
      <w:r w:rsidR="00C528D2" w:rsidRPr="00501056">
        <w:t xml:space="preserve"> used. YANG allows defining ReadOnly lists without a key.</w:t>
      </w:r>
      <w:ins w:id="103" w:author="Ericsson 1" w:date="2022-03-14T13:16:00Z">
        <w:r w:rsidR="00D77E41">
          <w:t xml:space="preserve"> Defining keys </w:t>
        </w:r>
      </w:ins>
      <w:ins w:id="104" w:author="Ericsson 1" w:date="2022-03-14T13:17:00Z">
        <w:r w:rsidR="00D77E41">
          <w:t>is allowed following the pr</w:t>
        </w:r>
      </w:ins>
      <w:ins w:id="105" w:author="Ericsson 1" w:date="2022-03-14T13:23:00Z">
        <w:r w:rsidR="00DC3ABB">
          <w:t>i</w:t>
        </w:r>
      </w:ins>
      <w:ins w:id="106" w:author="Ericsson 1" w:date="2022-03-14T13:17:00Z">
        <w:r w:rsidR="00D77E41">
          <w:t>nciples of the next paragraph.</w:t>
        </w:r>
      </w:ins>
    </w:p>
    <w:p w14:paraId="7FB81EB2" w14:textId="77777777" w:rsidR="00BB6BCB" w:rsidRPr="00501056" w:rsidRDefault="00BB6BCB" w:rsidP="00BB6BCB">
      <w:pPr>
        <w:pStyle w:val="Heading3"/>
      </w:pPr>
      <w:bookmarkStart w:id="107" w:name="_Toc20312300"/>
      <w:bookmarkStart w:id="108" w:name="_Toc27561362"/>
      <w:bookmarkStart w:id="109" w:name="_Toc36041324"/>
      <w:bookmarkStart w:id="110" w:name="_Toc44603438"/>
      <w:bookmarkStart w:id="111" w:name="_Toc82784661"/>
      <w:r w:rsidRPr="00501056">
        <w:t>6.2.13</w:t>
      </w:r>
      <w:r w:rsidRPr="00501056">
        <w:tab/>
      </w:r>
      <w:proofErr w:type="spellStart"/>
      <w:r w:rsidRPr="00501056">
        <w:t>defaultValue</w:t>
      </w:r>
      <w:bookmarkEnd w:id="107"/>
      <w:bookmarkEnd w:id="108"/>
      <w:bookmarkEnd w:id="109"/>
      <w:bookmarkEnd w:id="110"/>
      <w:bookmarkEnd w:id="111"/>
      <w:proofErr w:type="spellEnd"/>
    </w:p>
    <w:p w14:paraId="557E9B2F" w14:textId="77777777" w:rsidR="00BB6BCB" w:rsidRPr="00501056" w:rsidRDefault="00BB6BCB" w:rsidP="00BB6BCB">
      <w:pPr>
        <w:pStyle w:val="Heading4"/>
      </w:pPr>
      <w:bookmarkStart w:id="112" w:name="_Toc20312301"/>
      <w:bookmarkStart w:id="113" w:name="_Toc27561363"/>
      <w:bookmarkStart w:id="114" w:name="_Toc36041325"/>
      <w:bookmarkStart w:id="115" w:name="_Toc44603439"/>
      <w:bookmarkStart w:id="116" w:name="_Toc82784662"/>
      <w:r w:rsidRPr="00501056">
        <w:t>6.2.13.1</w:t>
      </w:r>
      <w:r w:rsidRPr="00501056">
        <w:tab/>
        <w:t>Introduction</w:t>
      </w:r>
      <w:bookmarkEnd w:id="112"/>
      <w:bookmarkEnd w:id="113"/>
      <w:bookmarkEnd w:id="114"/>
      <w:bookmarkEnd w:id="115"/>
      <w:bookmarkEnd w:id="116"/>
    </w:p>
    <w:p w14:paraId="7514321D" w14:textId="77777777" w:rsidR="00BB6BCB" w:rsidRPr="00501056" w:rsidRDefault="00BB6BCB" w:rsidP="00BB6BCB">
      <w:r w:rsidRPr="00501056">
        <w:t>Reference TS 32.156 [</w:t>
      </w:r>
      <w:r w:rsidRPr="00F40DA8">
        <w:t>3</w:t>
      </w:r>
      <w:r w:rsidRPr="00501056">
        <w:t>]</w:t>
      </w:r>
      <w:r w:rsidRPr="00501056" w:rsidDel="00D20C18">
        <w:t xml:space="preserve"> </w:t>
      </w:r>
      <w:r w:rsidRPr="00501056">
        <w:t>clause 5.2.1.1.</w:t>
      </w:r>
    </w:p>
    <w:p w14:paraId="22D36CC9" w14:textId="77777777" w:rsidR="00BB6BCB" w:rsidRPr="00501056" w:rsidRDefault="00BB6BCB" w:rsidP="00BB6BCB">
      <w:pPr>
        <w:pStyle w:val="NO"/>
        <w:ind w:left="0" w:firstLine="0"/>
      </w:pPr>
      <w:r w:rsidRPr="00501056">
        <w:t xml:space="preserve">The 3GPP/UML </w:t>
      </w:r>
      <w:proofErr w:type="spellStart"/>
      <w:r w:rsidRPr="00501056">
        <w:t>defaultValue</w:t>
      </w:r>
      <w:proofErr w:type="spellEnd"/>
      <w:r w:rsidRPr="00501056">
        <w:t xml:space="preserve"> has a different meaning then the YANG "default" statement. </w:t>
      </w:r>
    </w:p>
    <w:p w14:paraId="24012460" w14:textId="77777777" w:rsidR="00BB6BCB" w:rsidRPr="00501056" w:rsidRDefault="00BB6BCB" w:rsidP="00BB6BCB">
      <w:r w:rsidRPr="00501056">
        <w:t xml:space="preserve">The 3GPP </w:t>
      </w:r>
      <w:proofErr w:type="spellStart"/>
      <w:r w:rsidRPr="00501056">
        <w:t>defaultValue</w:t>
      </w:r>
      <w:proofErr w:type="spellEnd"/>
      <w:r w:rsidRPr="00501056">
        <w:t xml:space="preserve"> could be considered an </w:t>
      </w:r>
      <w:proofErr w:type="spellStart"/>
      <w:r w:rsidRPr="00501056">
        <w:t>initialValue</w:t>
      </w:r>
      <w:proofErr w:type="spellEnd"/>
      <w:r w:rsidRPr="00501056">
        <w:t xml:space="preserve"> as it has effect only at object creation. If the attribute is later deleted the 3GPP </w:t>
      </w:r>
      <w:proofErr w:type="spellStart"/>
      <w:r w:rsidRPr="00501056">
        <w:t>defaultValue</w:t>
      </w:r>
      <w:proofErr w:type="spellEnd"/>
      <w:r w:rsidRPr="00501056">
        <w:t xml:space="preserve"> has no effect. In YANG the "default" is always used whenever a leaf/leaf-list does not have a value: both at creation of the parent object and if the leaf/leaf-list is deleted (set to null in 3GPP operation).</w:t>
      </w:r>
    </w:p>
    <w:p w14:paraId="12885CEC" w14:textId="13D0B0AB" w:rsidR="00BB6BCB" w:rsidRDefault="00BB6BCB" w:rsidP="00BB6BCB">
      <w:pPr>
        <w:pStyle w:val="NO"/>
        <w:ind w:left="0" w:firstLine="0"/>
        <w:rPr>
          <w:ins w:id="117" w:author="pi7" w:date="2022-03-21T14:15:00Z"/>
        </w:rPr>
      </w:pPr>
      <w:del w:id="118" w:author="pi7" w:date="2022-03-21T15:02:00Z">
        <w:r w:rsidRPr="00501056" w:rsidDel="001F3703">
          <w:rPr>
            <w:caps/>
          </w:rPr>
          <w:delText>Note</w:delText>
        </w:r>
        <w:r w:rsidRPr="00501056" w:rsidDel="001F3703">
          <w:delText xml:space="preserve">: </w:delText>
        </w:r>
        <w:r w:rsidRPr="00501056" w:rsidDel="001F3703">
          <w:tab/>
          <w:delText>The 3GPP defaultValue is not used for structured attributes. In YANG there is no default value for containers or list entries.</w:delText>
        </w:r>
      </w:del>
      <w:ins w:id="119" w:author="pi7" w:date="2022-03-21T14:11:00Z">
        <w:r>
          <w:t xml:space="preserve">The 3GPP </w:t>
        </w:r>
        <w:proofErr w:type="spellStart"/>
        <w:r>
          <w:t>defaultValue</w:t>
        </w:r>
        <w:proofErr w:type="spellEnd"/>
        <w:r>
          <w:t xml:space="preserve">, </w:t>
        </w:r>
        <w:proofErr w:type="spellStart"/>
        <w:r>
          <w:t>isNullable</w:t>
        </w:r>
        <w:proofErr w:type="spellEnd"/>
        <w:r>
          <w:t xml:space="preserve"> and multiplicity </w:t>
        </w:r>
      </w:ins>
      <w:ins w:id="120" w:author="pi7" w:date="2022-03-21T15:02:00Z">
        <w:r w:rsidR="001F3703">
          <w:t xml:space="preserve">properties </w:t>
        </w:r>
      </w:ins>
      <w:ins w:id="121" w:author="pi7" w:date="2022-03-21T14:11:00Z">
        <w:r>
          <w:t xml:space="preserve">cannot be mapped one-to-one </w:t>
        </w:r>
      </w:ins>
      <w:ins w:id="122" w:author="pi7" w:date="2022-03-21T14:12:00Z">
        <w:r>
          <w:t>into YANG statements. A combination of these three stage 2 input</w:t>
        </w:r>
      </w:ins>
      <w:ins w:id="123" w:author="pi7" w:date="2022-03-21T14:15:00Z">
        <w:r>
          <w:t xml:space="preserve"> propertie</w:t>
        </w:r>
      </w:ins>
      <w:ins w:id="124" w:author="pi7" w:date="2022-03-21T14:12:00Z">
        <w:r>
          <w:t>s shall result in a combi</w:t>
        </w:r>
      </w:ins>
      <w:ins w:id="125" w:author="pi7" w:date="2022-03-21T14:13:00Z">
        <w:r>
          <w:t xml:space="preserve">nation of the </w:t>
        </w:r>
      </w:ins>
      <w:ins w:id="126" w:author="pi7" w:date="2022-03-21T19:36:00Z">
        <w:r w:rsidR="00680022">
          <w:t>four</w:t>
        </w:r>
      </w:ins>
      <w:ins w:id="127" w:author="pi7" w:date="2022-03-21T14:13:00Z">
        <w:r>
          <w:t xml:space="preserve"> YANG statements mandatory, min-elements, </w:t>
        </w:r>
        <w:proofErr w:type="spellStart"/>
        <w:proofErr w:type="gramStart"/>
        <w:r>
          <w:t>default</w:t>
        </w:r>
      </w:ins>
      <w:ins w:id="128" w:author="pi7" w:date="2022-03-21T14:14:00Z">
        <w:r>
          <w:t>,</w:t>
        </w:r>
      </w:ins>
      <w:ins w:id="129" w:author="pi7" w:date="2022-03-21T14:13:00Z">
        <w:r>
          <w:t>and</w:t>
        </w:r>
        <w:proofErr w:type="spellEnd"/>
        <w:proofErr w:type="gramEnd"/>
        <w:r>
          <w:t xml:space="preserve"> </w:t>
        </w:r>
      </w:ins>
      <w:ins w:id="130" w:author="pi7" w:date="2022-03-21T14:14:00Z">
        <w:r w:rsidRPr="00BB6BCB">
          <w:t>yext3gpp</w:t>
        </w:r>
        <w:r>
          <w:t>:</w:t>
        </w:r>
        <w:r w:rsidRPr="00BB6BCB">
          <w:t>initial-value</w:t>
        </w:r>
        <w:r>
          <w:t xml:space="preserve"> (defined in the YANG module </w:t>
        </w:r>
        <w:r w:rsidRPr="00BB6BCB">
          <w:t>_3gpp-common-yang-extensions</w:t>
        </w:r>
      </w:ins>
      <w:ins w:id="131" w:author="pi7" w:date="2022-03-21T14:15:00Z">
        <w:r>
          <w:t>.yang). The table below describes the combinations of input properties and the resulting YANG statements.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1076"/>
        <w:gridCol w:w="982"/>
        <w:gridCol w:w="1595"/>
        <w:gridCol w:w="2215"/>
        <w:gridCol w:w="757"/>
        <w:gridCol w:w="1755"/>
        <w:tblGridChange w:id="132">
          <w:tblGrid>
            <w:gridCol w:w="1141"/>
            <w:gridCol w:w="1076"/>
            <w:gridCol w:w="982"/>
            <w:gridCol w:w="1595"/>
            <w:gridCol w:w="2215"/>
            <w:gridCol w:w="757"/>
            <w:gridCol w:w="1755"/>
          </w:tblGrid>
        </w:tblGridChange>
      </w:tblGrid>
      <w:tr w:rsidR="00DD07F3" w:rsidRPr="00501056" w14:paraId="083B4DBB" w14:textId="3C56D484" w:rsidTr="000262FB">
        <w:trPr>
          <w:ins w:id="133" w:author="pi7" w:date="2022-03-21T14:21:00Z"/>
        </w:trPr>
        <w:tc>
          <w:tcPr>
            <w:tcW w:w="3199" w:type="dxa"/>
            <w:gridSpan w:val="3"/>
            <w:shd w:val="pct5" w:color="auto" w:fill="auto"/>
            <w:vAlign w:val="center"/>
          </w:tcPr>
          <w:p w14:paraId="05D398DF" w14:textId="179DFC92" w:rsidR="00DD07F3" w:rsidRPr="00501056" w:rsidRDefault="00DD07F3" w:rsidP="006F5907">
            <w:pPr>
              <w:pStyle w:val="TAH"/>
              <w:rPr>
                <w:ins w:id="134" w:author="pi7" w:date="2022-03-21T14:21:00Z"/>
              </w:rPr>
            </w:pPr>
            <w:ins w:id="135" w:author="pi7" w:date="2022-03-21T14:21:00Z">
              <w:r w:rsidRPr="00501056">
                <w:t xml:space="preserve">Stage 2 </w:t>
              </w:r>
            </w:ins>
            <w:ins w:id="136" w:author="pi7" w:date="2022-03-21T14:22:00Z">
              <w:r>
                <w:t>properties</w:t>
              </w:r>
            </w:ins>
          </w:p>
        </w:tc>
        <w:tc>
          <w:tcPr>
            <w:tcW w:w="6322" w:type="dxa"/>
            <w:gridSpan w:val="4"/>
            <w:shd w:val="pct5" w:color="auto" w:fill="auto"/>
            <w:vAlign w:val="center"/>
          </w:tcPr>
          <w:p w14:paraId="6A23ABDC" w14:textId="11F72219" w:rsidR="00DD07F3" w:rsidRPr="00501056" w:rsidRDefault="00DD07F3" w:rsidP="006F5907">
            <w:pPr>
              <w:pStyle w:val="TAH"/>
              <w:rPr>
                <w:ins w:id="137" w:author="pi7" w:date="2022-03-21T14:24:00Z"/>
              </w:rPr>
            </w:pPr>
            <w:ins w:id="138" w:author="pi7" w:date="2022-03-21T14:25:00Z">
              <w:r>
                <w:t>YANG mapping</w:t>
              </w:r>
            </w:ins>
          </w:p>
        </w:tc>
      </w:tr>
      <w:tr w:rsidR="00E07EA0" w:rsidRPr="00501056" w14:paraId="420C53EF" w14:textId="758503F1" w:rsidTr="000262FB">
        <w:trPr>
          <w:ins w:id="139" w:author="pi7" w:date="2022-03-21T14:21:00Z"/>
        </w:trPr>
        <w:tc>
          <w:tcPr>
            <w:tcW w:w="1141" w:type="dxa"/>
            <w:shd w:val="clear" w:color="auto" w:fill="auto"/>
            <w:vAlign w:val="center"/>
          </w:tcPr>
          <w:p w14:paraId="337EB212" w14:textId="1AC31FBC" w:rsidR="007F11B6" w:rsidRPr="00501056" w:rsidRDefault="007F11B6" w:rsidP="007F11B6">
            <w:pPr>
              <w:spacing w:after="0"/>
              <w:rPr>
                <w:ins w:id="140" w:author="pi7" w:date="2022-03-21T14:21:00Z"/>
                <w:rFonts w:ascii="Arial" w:hAnsi="Arial" w:cs="Arial"/>
                <w:sz w:val="18"/>
                <w:szCs w:val="18"/>
              </w:rPr>
            </w:pPr>
            <w:ins w:id="141" w:author="pi7" w:date="2022-03-21T14:26:00Z">
              <w:r>
                <w:rPr>
                  <w:rFonts w:ascii="Arial" w:hAnsi="Arial" w:cs="Arial"/>
                  <w:sz w:val="18"/>
                  <w:szCs w:val="18"/>
                </w:rPr>
                <w:t>multiplicity</w:t>
              </w:r>
            </w:ins>
          </w:p>
        </w:tc>
        <w:tc>
          <w:tcPr>
            <w:tcW w:w="1076" w:type="dxa"/>
            <w:shd w:val="clear" w:color="auto" w:fill="auto"/>
          </w:tcPr>
          <w:p w14:paraId="033F267E" w14:textId="4D75F856" w:rsidR="007F11B6" w:rsidRPr="00501056" w:rsidRDefault="007F11B6" w:rsidP="007F11B6">
            <w:pPr>
              <w:spacing w:after="0"/>
              <w:rPr>
                <w:ins w:id="142" w:author="pi7" w:date="2022-03-21T14:21:00Z"/>
                <w:rFonts w:ascii="Arial" w:hAnsi="Arial" w:cs="Arial"/>
                <w:sz w:val="18"/>
                <w:szCs w:val="18"/>
              </w:rPr>
            </w:pPr>
            <w:proofErr w:type="spellStart"/>
            <w:ins w:id="143" w:author="pi7" w:date="2022-03-21T14:26:00Z">
              <w:r w:rsidRPr="000262FB">
                <w:rPr>
                  <w:rFonts w:ascii="Arial" w:hAnsi="Arial" w:cs="Arial"/>
                  <w:sz w:val="18"/>
                  <w:szCs w:val="18"/>
                </w:rPr>
                <w:t>isNullable</w:t>
              </w:r>
            </w:ins>
            <w:proofErr w:type="spellEnd"/>
          </w:p>
        </w:tc>
        <w:tc>
          <w:tcPr>
            <w:tcW w:w="982" w:type="dxa"/>
            <w:shd w:val="clear" w:color="auto" w:fill="auto"/>
          </w:tcPr>
          <w:p w14:paraId="2CDA2E35" w14:textId="41C4E7F7" w:rsidR="007F11B6" w:rsidRPr="00501056" w:rsidRDefault="007F11B6" w:rsidP="007F11B6">
            <w:pPr>
              <w:spacing w:after="0"/>
              <w:rPr>
                <w:ins w:id="144" w:author="pi7" w:date="2022-03-21T14:21:00Z"/>
                <w:rFonts w:ascii="Arial" w:hAnsi="Arial" w:cs="Arial"/>
                <w:sz w:val="18"/>
                <w:szCs w:val="18"/>
              </w:rPr>
            </w:pPr>
            <w:ins w:id="145" w:author="pi7" w:date="2022-03-21T14:26:00Z">
              <w:r w:rsidRPr="000262FB">
                <w:rPr>
                  <w:rFonts w:ascii="Arial" w:hAnsi="Arial" w:cs="Arial"/>
                  <w:sz w:val="18"/>
                  <w:szCs w:val="18"/>
                </w:rPr>
                <w:t>Stage-2 default</w:t>
              </w:r>
            </w:ins>
          </w:p>
        </w:tc>
        <w:tc>
          <w:tcPr>
            <w:tcW w:w="1595" w:type="dxa"/>
          </w:tcPr>
          <w:p w14:paraId="24468FEE" w14:textId="3A03B7B6" w:rsidR="007F11B6" w:rsidRPr="00501056" w:rsidRDefault="007F11B6" w:rsidP="007F11B6">
            <w:pPr>
              <w:spacing w:after="0"/>
              <w:rPr>
                <w:ins w:id="146" w:author="pi7" w:date="2022-03-21T14:21:00Z"/>
                <w:rFonts w:ascii="Arial" w:hAnsi="Arial" w:cs="Arial"/>
                <w:sz w:val="18"/>
                <w:szCs w:val="18"/>
              </w:rPr>
            </w:pPr>
            <w:ins w:id="147" w:author="pi7" w:date="2022-03-21T14:26:00Z">
              <w:r w:rsidRPr="000262FB">
                <w:rPr>
                  <w:rFonts w:ascii="Arial" w:hAnsi="Arial" w:cs="Arial"/>
                  <w:sz w:val="18"/>
                  <w:szCs w:val="18"/>
                </w:rPr>
                <w:t>Yang mandatory</w:t>
              </w:r>
            </w:ins>
          </w:p>
        </w:tc>
        <w:tc>
          <w:tcPr>
            <w:tcW w:w="2215" w:type="dxa"/>
          </w:tcPr>
          <w:p w14:paraId="12A9BA1A" w14:textId="3BAB97CF" w:rsidR="007F11B6" w:rsidRPr="00501056" w:rsidRDefault="007F11B6" w:rsidP="007F11B6">
            <w:pPr>
              <w:spacing w:after="0"/>
              <w:rPr>
                <w:ins w:id="148" w:author="pi7" w:date="2022-03-21T14:24:00Z"/>
                <w:rFonts w:ascii="Arial" w:hAnsi="Arial" w:cs="Arial"/>
                <w:sz w:val="18"/>
                <w:szCs w:val="18"/>
              </w:rPr>
            </w:pPr>
            <w:ins w:id="149" w:author="pi7" w:date="2022-03-21T14:26:00Z">
              <w:r w:rsidRPr="000262FB">
                <w:rPr>
                  <w:rFonts w:ascii="Arial" w:hAnsi="Arial" w:cs="Arial"/>
                  <w:sz w:val="18"/>
                  <w:szCs w:val="18"/>
                </w:rPr>
                <w:t>YANG Min-Elements &gt; 0</w:t>
              </w:r>
            </w:ins>
          </w:p>
        </w:tc>
        <w:tc>
          <w:tcPr>
            <w:tcW w:w="757" w:type="dxa"/>
          </w:tcPr>
          <w:p w14:paraId="6FA1DEFC" w14:textId="40EBC01C" w:rsidR="007F11B6" w:rsidRPr="00501056" w:rsidRDefault="007F11B6" w:rsidP="007F11B6">
            <w:pPr>
              <w:spacing w:after="0"/>
              <w:rPr>
                <w:ins w:id="150" w:author="pi7" w:date="2022-03-21T14:24:00Z"/>
                <w:rFonts w:ascii="Arial" w:hAnsi="Arial" w:cs="Arial"/>
                <w:sz w:val="18"/>
                <w:szCs w:val="18"/>
              </w:rPr>
            </w:pPr>
            <w:ins w:id="151" w:author="pi7" w:date="2022-03-21T14:26:00Z">
              <w:r w:rsidRPr="000262FB">
                <w:rPr>
                  <w:rFonts w:ascii="Arial" w:hAnsi="Arial" w:cs="Arial"/>
                  <w:sz w:val="18"/>
                  <w:szCs w:val="18"/>
                </w:rPr>
                <w:t>YANG default</w:t>
              </w:r>
            </w:ins>
          </w:p>
        </w:tc>
        <w:tc>
          <w:tcPr>
            <w:tcW w:w="1755" w:type="dxa"/>
          </w:tcPr>
          <w:p w14:paraId="0AF51968" w14:textId="18ABE489" w:rsidR="007F11B6" w:rsidRPr="00501056" w:rsidRDefault="007F11B6" w:rsidP="007F11B6">
            <w:pPr>
              <w:spacing w:after="0"/>
              <w:rPr>
                <w:ins w:id="152" w:author="pi7" w:date="2022-03-21T14:24:00Z"/>
                <w:rFonts w:ascii="Arial" w:hAnsi="Arial" w:cs="Arial"/>
                <w:sz w:val="18"/>
                <w:szCs w:val="18"/>
              </w:rPr>
            </w:pPr>
            <w:ins w:id="153" w:author="pi7" w:date="2022-03-21T14:26:00Z">
              <w:r w:rsidRPr="000262FB">
                <w:rPr>
                  <w:rFonts w:ascii="Arial" w:hAnsi="Arial" w:cs="Arial"/>
                  <w:sz w:val="18"/>
                  <w:szCs w:val="18"/>
                </w:rPr>
                <w:t xml:space="preserve">YANG </w:t>
              </w:r>
              <w:proofErr w:type="gramStart"/>
              <w:r w:rsidRPr="000262FB">
                <w:rPr>
                  <w:rFonts w:ascii="Arial" w:hAnsi="Arial" w:cs="Arial"/>
                  <w:sz w:val="18"/>
                  <w:szCs w:val="18"/>
                </w:rPr>
                <w:t>initial</w:t>
              </w:r>
            </w:ins>
            <w:ins w:id="154" w:author="pi7" w:date="2022-03-21T14:50:00Z">
              <w:r w:rsidR="00E07EA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55" w:author="pi7" w:date="2022-03-21T14:26:00Z">
              <w:r w:rsidRPr="000262FB">
                <w:rPr>
                  <w:rFonts w:ascii="Arial" w:hAnsi="Arial" w:cs="Arial"/>
                  <w:sz w:val="18"/>
                  <w:szCs w:val="18"/>
                </w:rPr>
                <w:t>value</w:t>
              </w:r>
            </w:ins>
            <w:proofErr w:type="gramEnd"/>
          </w:p>
        </w:tc>
      </w:tr>
      <w:tr w:rsidR="00E07EA0" w:rsidRPr="00501056" w14:paraId="266E562F" w14:textId="77DC7123" w:rsidTr="00AB0087">
        <w:trPr>
          <w:ins w:id="156" w:author="pi7" w:date="2022-03-21T14:21:00Z"/>
        </w:trPr>
        <w:tc>
          <w:tcPr>
            <w:tcW w:w="1141" w:type="dxa"/>
            <w:vMerge w:val="restart"/>
            <w:shd w:val="clear" w:color="auto" w:fill="auto"/>
            <w:vAlign w:val="center"/>
          </w:tcPr>
          <w:p w14:paraId="6DFCD3AF" w14:textId="02C0CBAA" w:rsidR="00135B46" w:rsidRPr="00501056" w:rsidRDefault="00135B46" w:rsidP="00135B46">
            <w:pPr>
              <w:spacing w:after="0"/>
              <w:rPr>
                <w:ins w:id="157" w:author="pi7" w:date="2022-03-21T14:21:00Z"/>
                <w:rFonts w:ascii="Arial" w:hAnsi="Arial" w:cs="Arial"/>
                <w:sz w:val="18"/>
                <w:szCs w:val="18"/>
              </w:rPr>
            </w:pPr>
            <w:ins w:id="158" w:author="pi7" w:date="2022-03-21T14:27:00Z">
              <w:r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1076" w:type="dxa"/>
            <w:vMerge w:val="restart"/>
            <w:shd w:val="clear" w:color="auto" w:fill="auto"/>
            <w:vAlign w:val="center"/>
          </w:tcPr>
          <w:p w14:paraId="3962D879" w14:textId="31786883" w:rsidR="00135B46" w:rsidRPr="00501056" w:rsidRDefault="00135B46" w:rsidP="00135B46">
            <w:pPr>
              <w:spacing w:after="0"/>
              <w:rPr>
                <w:ins w:id="159" w:author="pi7" w:date="2022-03-21T14:21:00Z"/>
                <w:rFonts w:ascii="Arial" w:hAnsi="Arial" w:cs="Arial"/>
                <w:sz w:val="18"/>
                <w:szCs w:val="18"/>
              </w:rPr>
            </w:pPr>
            <w:ins w:id="160" w:author="pi7" w:date="2022-03-21T14:28:00Z"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  <w:tc>
          <w:tcPr>
            <w:tcW w:w="982" w:type="dxa"/>
            <w:shd w:val="clear" w:color="auto" w:fill="auto"/>
          </w:tcPr>
          <w:p w14:paraId="3F940157" w14:textId="481249A0" w:rsidR="00135B46" w:rsidRPr="00501056" w:rsidRDefault="00135B46" w:rsidP="00135B46">
            <w:pPr>
              <w:spacing w:after="0"/>
              <w:rPr>
                <w:ins w:id="161" w:author="pi7" w:date="2022-03-21T14:21:00Z"/>
                <w:rFonts w:ascii="Arial" w:hAnsi="Arial" w:cs="Arial"/>
                <w:sz w:val="18"/>
                <w:szCs w:val="18"/>
              </w:rPr>
            </w:pPr>
            <w:ins w:id="162" w:author="pi7" w:date="2022-03-21T14:29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163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one</w:t>
              </w:r>
            </w:ins>
          </w:p>
        </w:tc>
        <w:tc>
          <w:tcPr>
            <w:tcW w:w="1595" w:type="dxa"/>
          </w:tcPr>
          <w:p w14:paraId="3B00BD63" w14:textId="05ED916A" w:rsidR="00135B46" w:rsidRPr="00501056" w:rsidRDefault="00135B46" w:rsidP="00135B46">
            <w:pPr>
              <w:spacing w:after="0"/>
              <w:rPr>
                <w:ins w:id="164" w:author="pi7" w:date="2022-03-21T14:21:00Z"/>
                <w:rFonts w:ascii="Arial" w:hAnsi="Arial" w:cs="Arial"/>
                <w:sz w:val="18"/>
                <w:szCs w:val="18"/>
              </w:rPr>
            </w:pPr>
            <w:ins w:id="165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</w:tcPr>
          <w:p w14:paraId="23A422AA" w14:textId="1BD79405" w:rsidR="00135B46" w:rsidRPr="00501056" w:rsidRDefault="00135B46" w:rsidP="00135B46">
            <w:pPr>
              <w:spacing w:after="0"/>
              <w:rPr>
                <w:ins w:id="166" w:author="pi7" w:date="2022-03-21T14:24:00Z"/>
                <w:rFonts w:ascii="Arial" w:hAnsi="Arial" w:cs="Arial"/>
                <w:sz w:val="18"/>
                <w:szCs w:val="18"/>
              </w:rPr>
            </w:pPr>
            <w:ins w:id="167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</w:tcPr>
          <w:p w14:paraId="4D420B3D" w14:textId="77C1970B" w:rsidR="00135B46" w:rsidRPr="00501056" w:rsidRDefault="00135B46" w:rsidP="00135B46">
            <w:pPr>
              <w:spacing w:after="0"/>
              <w:rPr>
                <w:ins w:id="168" w:author="pi7" w:date="2022-03-21T14:24:00Z"/>
                <w:rFonts w:ascii="Arial" w:hAnsi="Arial" w:cs="Arial"/>
                <w:sz w:val="18"/>
                <w:szCs w:val="18"/>
              </w:rPr>
            </w:pPr>
            <w:ins w:id="169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</w:tcPr>
          <w:p w14:paraId="5EED3B0F" w14:textId="45376338" w:rsidR="00135B46" w:rsidRPr="00501056" w:rsidRDefault="00135B46" w:rsidP="00135B46">
            <w:pPr>
              <w:spacing w:after="0"/>
              <w:rPr>
                <w:ins w:id="170" w:author="pi7" w:date="2022-03-21T14:24:00Z"/>
                <w:rFonts w:ascii="Arial" w:hAnsi="Arial" w:cs="Arial"/>
                <w:sz w:val="18"/>
                <w:szCs w:val="18"/>
              </w:rPr>
            </w:pPr>
            <w:ins w:id="171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</w:tr>
      <w:tr w:rsidR="00E07EA0" w:rsidRPr="00501056" w14:paraId="421588DE" w14:textId="4DFF854A" w:rsidTr="00AB0087">
        <w:trPr>
          <w:ins w:id="172" w:author="pi7" w:date="2022-03-21T14:21:00Z"/>
        </w:trPr>
        <w:tc>
          <w:tcPr>
            <w:tcW w:w="1141" w:type="dxa"/>
            <w:vMerge/>
            <w:shd w:val="clear" w:color="auto" w:fill="auto"/>
            <w:vAlign w:val="center"/>
          </w:tcPr>
          <w:p w14:paraId="71ED0D08" w14:textId="1E483B40" w:rsidR="00135B46" w:rsidRPr="00501056" w:rsidRDefault="00135B46" w:rsidP="00135B46">
            <w:pPr>
              <w:spacing w:after="0"/>
              <w:rPr>
                <w:ins w:id="173" w:author="pi7" w:date="2022-03-21T14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0F0AE" w14:textId="5D44E1D1" w:rsidR="00135B46" w:rsidRPr="00501056" w:rsidRDefault="00135B46" w:rsidP="00135B46">
            <w:pPr>
              <w:spacing w:after="0"/>
              <w:rPr>
                <w:ins w:id="174" w:author="pi7" w:date="2022-03-21T14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121C6" w14:textId="61296D69" w:rsidR="00135B46" w:rsidRPr="00501056" w:rsidRDefault="00135B46" w:rsidP="00135B46">
            <w:pPr>
              <w:spacing w:after="0"/>
              <w:rPr>
                <w:ins w:id="175" w:author="pi7" w:date="2022-03-21T14:21:00Z"/>
                <w:rFonts w:ascii="Arial" w:hAnsi="Arial" w:cs="Arial"/>
                <w:sz w:val="18"/>
                <w:szCs w:val="18"/>
              </w:rPr>
            </w:pPr>
            <w:ins w:id="176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defined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12BC" w14:textId="05F04802" w:rsidR="00135B46" w:rsidRPr="00501056" w:rsidRDefault="00135B46" w:rsidP="00135B46">
            <w:pPr>
              <w:spacing w:after="0"/>
              <w:rPr>
                <w:ins w:id="177" w:author="pi7" w:date="2022-03-21T14:21:00Z"/>
                <w:rFonts w:ascii="Arial" w:hAnsi="Arial" w:cs="Arial"/>
                <w:sz w:val="18"/>
                <w:szCs w:val="18"/>
              </w:rPr>
            </w:pPr>
            <w:ins w:id="178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2954" w14:textId="38564588" w:rsidR="00135B46" w:rsidRPr="00501056" w:rsidRDefault="00135B46" w:rsidP="00135B46">
            <w:pPr>
              <w:spacing w:after="0"/>
              <w:rPr>
                <w:ins w:id="179" w:author="pi7" w:date="2022-03-21T14:24:00Z"/>
                <w:rFonts w:ascii="Arial" w:hAnsi="Arial" w:cs="Arial"/>
                <w:sz w:val="18"/>
                <w:szCs w:val="18"/>
              </w:rPr>
            </w:pPr>
            <w:ins w:id="180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FF20" w14:textId="58CC7FA0" w:rsidR="00135B46" w:rsidRPr="00501056" w:rsidRDefault="00135B46" w:rsidP="00135B46">
            <w:pPr>
              <w:spacing w:after="0"/>
              <w:rPr>
                <w:ins w:id="181" w:author="pi7" w:date="2022-03-21T14:24:00Z"/>
                <w:rFonts w:ascii="Arial" w:hAnsi="Arial" w:cs="Arial"/>
                <w:sz w:val="18"/>
                <w:szCs w:val="18"/>
              </w:rPr>
            </w:pPr>
            <w:ins w:id="182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5EA955BA" w14:textId="06378BF1" w:rsidR="00135B46" w:rsidRPr="00501056" w:rsidRDefault="00135B46" w:rsidP="00135B46">
            <w:pPr>
              <w:spacing w:after="0"/>
              <w:rPr>
                <w:ins w:id="183" w:author="pi7" w:date="2022-03-21T14:24:00Z"/>
                <w:rFonts w:ascii="Arial" w:hAnsi="Arial" w:cs="Arial"/>
                <w:sz w:val="18"/>
                <w:szCs w:val="18"/>
              </w:rPr>
            </w:pPr>
            <w:ins w:id="184" w:author="pi7" w:date="2022-03-21T14:36:00Z"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</w:p>
        </w:tc>
      </w:tr>
      <w:tr w:rsidR="00E07EA0" w:rsidRPr="00501056" w14:paraId="4D2FE00C" w14:textId="214AA55A" w:rsidTr="00AB0087">
        <w:trPr>
          <w:ins w:id="185" w:author="pi7" w:date="2022-03-21T14:21:00Z"/>
        </w:trPr>
        <w:tc>
          <w:tcPr>
            <w:tcW w:w="1141" w:type="dxa"/>
            <w:vMerge/>
            <w:shd w:val="clear" w:color="auto" w:fill="auto"/>
            <w:vAlign w:val="center"/>
          </w:tcPr>
          <w:p w14:paraId="4F308CEE" w14:textId="1958BC19" w:rsidR="00135B46" w:rsidRPr="00501056" w:rsidRDefault="00135B46" w:rsidP="00135B46">
            <w:pPr>
              <w:spacing w:after="0"/>
              <w:rPr>
                <w:ins w:id="186" w:author="pi7" w:date="2022-03-21T14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009E" w14:textId="49BCFD80" w:rsidR="00135B46" w:rsidRPr="00501056" w:rsidRDefault="00135B46" w:rsidP="00135B46">
            <w:pPr>
              <w:spacing w:after="0"/>
              <w:rPr>
                <w:ins w:id="187" w:author="pi7" w:date="2022-03-21T14:21:00Z"/>
                <w:rFonts w:ascii="Arial" w:hAnsi="Arial" w:cs="Arial"/>
                <w:sz w:val="18"/>
                <w:szCs w:val="18"/>
              </w:rPr>
            </w:pPr>
            <w:ins w:id="188" w:author="pi7" w:date="2022-03-21T14:29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6BF7B" w14:textId="495D2266" w:rsidR="00135B46" w:rsidRPr="00501056" w:rsidRDefault="00135B46" w:rsidP="00135B46">
            <w:pPr>
              <w:spacing w:after="0"/>
              <w:rPr>
                <w:ins w:id="189" w:author="pi7" w:date="2022-03-21T14:21:00Z"/>
                <w:rFonts w:ascii="Arial" w:hAnsi="Arial" w:cs="Arial"/>
                <w:sz w:val="18"/>
                <w:szCs w:val="18"/>
              </w:rPr>
            </w:pPr>
            <w:ins w:id="190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7BD" w14:textId="6E07268D" w:rsidR="00135B46" w:rsidRPr="00501056" w:rsidRDefault="00135B46" w:rsidP="00135B46">
            <w:pPr>
              <w:spacing w:after="0"/>
              <w:rPr>
                <w:ins w:id="191" w:author="pi7" w:date="2022-03-21T14:21:00Z"/>
                <w:rFonts w:ascii="Arial" w:hAnsi="Arial" w:cs="Arial"/>
                <w:sz w:val="18"/>
                <w:szCs w:val="18"/>
              </w:rPr>
            </w:pPr>
            <w:ins w:id="192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8C91" w14:textId="60B63158" w:rsidR="00135B46" w:rsidRPr="00501056" w:rsidRDefault="00135B46" w:rsidP="00135B46">
            <w:pPr>
              <w:spacing w:after="0"/>
              <w:rPr>
                <w:ins w:id="193" w:author="pi7" w:date="2022-03-21T14:24:00Z"/>
                <w:rFonts w:ascii="Arial" w:hAnsi="Arial" w:cs="Arial"/>
                <w:sz w:val="18"/>
                <w:szCs w:val="18"/>
              </w:rPr>
            </w:pPr>
            <w:ins w:id="194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C7A9" w14:textId="3848F611" w:rsidR="00135B46" w:rsidRPr="00501056" w:rsidRDefault="00135B46" w:rsidP="00135B46">
            <w:pPr>
              <w:spacing w:after="0"/>
              <w:rPr>
                <w:ins w:id="195" w:author="pi7" w:date="2022-03-21T14:24:00Z"/>
                <w:rFonts w:ascii="Arial" w:hAnsi="Arial" w:cs="Arial"/>
                <w:sz w:val="18"/>
                <w:szCs w:val="18"/>
              </w:rPr>
            </w:pPr>
            <w:ins w:id="196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2CEF" w14:textId="30069B1B" w:rsidR="00135B46" w:rsidRPr="00501056" w:rsidRDefault="00135B46" w:rsidP="00135B46">
            <w:pPr>
              <w:spacing w:after="0"/>
              <w:rPr>
                <w:ins w:id="197" w:author="pi7" w:date="2022-03-21T14:24:00Z"/>
                <w:rFonts w:ascii="Arial" w:hAnsi="Arial" w:cs="Arial"/>
                <w:sz w:val="18"/>
                <w:szCs w:val="18"/>
              </w:rPr>
            </w:pPr>
            <w:ins w:id="198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</w:tr>
      <w:tr w:rsidR="00E07EA0" w:rsidRPr="00501056" w14:paraId="7B4184A5" w14:textId="77777777" w:rsidTr="00AB0087">
        <w:trPr>
          <w:ins w:id="199" w:author="pi7" w:date="2022-03-21T14:24:00Z"/>
        </w:trPr>
        <w:tc>
          <w:tcPr>
            <w:tcW w:w="11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7AF6F" w14:textId="77777777" w:rsidR="00135B46" w:rsidRPr="00501056" w:rsidRDefault="00135B46" w:rsidP="00135B46">
            <w:pPr>
              <w:spacing w:after="0"/>
              <w:rPr>
                <w:ins w:id="200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EDAB" w14:textId="77777777" w:rsidR="00135B46" w:rsidRPr="00501056" w:rsidRDefault="00135B46" w:rsidP="00135B46">
            <w:pPr>
              <w:spacing w:after="0"/>
              <w:rPr>
                <w:ins w:id="201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7A9BD" w14:textId="14FD7973" w:rsidR="00135B46" w:rsidRPr="00501056" w:rsidRDefault="00135B46" w:rsidP="00135B46">
            <w:pPr>
              <w:spacing w:after="0"/>
              <w:rPr>
                <w:ins w:id="202" w:author="pi7" w:date="2022-03-21T14:24:00Z"/>
                <w:rFonts w:ascii="Arial" w:hAnsi="Arial" w:cs="Arial"/>
                <w:sz w:val="18"/>
                <w:szCs w:val="18"/>
              </w:rPr>
            </w:pPr>
            <w:ins w:id="203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defined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9D57" w14:textId="235EE769" w:rsidR="00135B46" w:rsidRPr="00501056" w:rsidRDefault="00135B46" w:rsidP="00135B46">
            <w:pPr>
              <w:spacing w:after="0"/>
              <w:rPr>
                <w:ins w:id="204" w:author="pi7" w:date="2022-03-21T14:24:00Z"/>
                <w:rFonts w:ascii="Arial" w:hAnsi="Arial" w:cs="Arial"/>
                <w:sz w:val="18"/>
                <w:szCs w:val="18"/>
              </w:rPr>
            </w:pPr>
            <w:ins w:id="205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D8BD" w14:textId="488FECFD" w:rsidR="00135B46" w:rsidRPr="00501056" w:rsidRDefault="00135B46" w:rsidP="00135B46">
            <w:pPr>
              <w:spacing w:after="0"/>
              <w:rPr>
                <w:ins w:id="206" w:author="pi7" w:date="2022-03-21T14:24:00Z"/>
                <w:rFonts w:ascii="Arial" w:hAnsi="Arial" w:cs="Arial"/>
                <w:sz w:val="18"/>
                <w:szCs w:val="18"/>
              </w:rPr>
            </w:pPr>
            <w:ins w:id="207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A518" w14:textId="6214B4F4" w:rsidR="00135B46" w:rsidRPr="00501056" w:rsidRDefault="00135B46" w:rsidP="00135B46">
            <w:pPr>
              <w:spacing w:after="0"/>
              <w:rPr>
                <w:ins w:id="208" w:author="pi7" w:date="2022-03-21T14:24:00Z"/>
                <w:rFonts w:ascii="Arial" w:hAnsi="Arial" w:cs="Arial"/>
                <w:sz w:val="18"/>
                <w:szCs w:val="18"/>
              </w:rPr>
            </w:pPr>
            <w:ins w:id="209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00489324" w14:textId="50CC0814" w:rsidR="00135B46" w:rsidRPr="00501056" w:rsidRDefault="00135B46" w:rsidP="00135B46">
            <w:pPr>
              <w:spacing w:after="0"/>
              <w:rPr>
                <w:ins w:id="210" w:author="pi7" w:date="2022-03-21T14:24:00Z"/>
                <w:rFonts w:ascii="Arial" w:hAnsi="Arial" w:cs="Arial"/>
                <w:sz w:val="18"/>
                <w:szCs w:val="18"/>
              </w:rPr>
            </w:pPr>
            <w:ins w:id="211" w:author="pi7" w:date="2022-03-21T14:36:00Z"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</w:p>
        </w:tc>
      </w:tr>
      <w:tr w:rsidR="00E07EA0" w:rsidRPr="00501056" w14:paraId="296A6407" w14:textId="77777777" w:rsidTr="00AB0087">
        <w:trPr>
          <w:ins w:id="212" w:author="pi7" w:date="2022-03-21T14:24:00Z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F4A4" w14:textId="15EB91E8" w:rsidR="00135B46" w:rsidRPr="00501056" w:rsidRDefault="00135B46" w:rsidP="00135B46">
            <w:pPr>
              <w:spacing w:after="0"/>
              <w:rPr>
                <w:ins w:id="213" w:author="pi7" w:date="2022-03-21T14:24:00Z"/>
                <w:rFonts w:ascii="Arial" w:hAnsi="Arial" w:cs="Arial"/>
                <w:sz w:val="18"/>
                <w:szCs w:val="18"/>
              </w:rPr>
            </w:pPr>
            <w:ins w:id="214" w:author="pi7" w:date="2022-03-21T14:27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3EEA6" w14:textId="7E58A4C4" w:rsidR="00135B46" w:rsidRPr="00501056" w:rsidRDefault="00135B46" w:rsidP="00135B46">
            <w:pPr>
              <w:spacing w:after="0"/>
              <w:rPr>
                <w:ins w:id="215" w:author="pi7" w:date="2022-03-21T14:24:00Z"/>
                <w:rFonts w:ascii="Arial" w:hAnsi="Arial" w:cs="Arial"/>
                <w:sz w:val="18"/>
                <w:szCs w:val="18"/>
              </w:rPr>
            </w:pPr>
            <w:ins w:id="216" w:author="pi7" w:date="2022-03-21T14:29:00Z"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438E" w14:textId="7A06BB4F" w:rsidR="00135B46" w:rsidRPr="00501056" w:rsidRDefault="00135B46" w:rsidP="00135B46">
            <w:pPr>
              <w:spacing w:after="0"/>
              <w:rPr>
                <w:ins w:id="217" w:author="pi7" w:date="2022-03-21T14:24:00Z"/>
                <w:rFonts w:ascii="Arial" w:hAnsi="Arial" w:cs="Arial"/>
                <w:sz w:val="18"/>
                <w:szCs w:val="18"/>
              </w:rPr>
            </w:pPr>
            <w:ins w:id="218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4B9E" w14:textId="0AE0681C" w:rsidR="00135B46" w:rsidRPr="00501056" w:rsidRDefault="00135B46" w:rsidP="00135B46">
            <w:pPr>
              <w:spacing w:after="0"/>
              <w:rPr>
                <w:ins w:id="219" w:author="pi7" w:date="2022-03-21T14:24:00Z"/>
                <w:rFonts w:ascii="Arial" w:hAnsi="Arial" w:cs="Arial"/>
                <w:sz w:val="18"/>
                <w:szCs w:val="18"/>
              </w:rPr>
            </w:pPr>
            <w:ins w:id="220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CC9C" w14:textId="54836E97" w:rsidR="00135B46" w:rsidRPr="00501056" w:rsidRDefault="00135B46" w:rsidP="00135B46">
            <w:pPr>
              <w:spacing w:after="0"/>
              <w:rPr>
                <w:ins w:id="221" w:author="pi7" w:date="2022-03-21T14:24:00Z"/>
                <w:rFonts w:ascii="Arial" w:hAnsi="Arial" w:cs="Arial"/>
                <w:sz w:val="18"/>
                <w:szCs w:val="18"/>
              </w:rPr>
            </w:pPr>
            <w:ins w:id="222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38D7" w14:textId="4F6ED91E" w:rsidR="00135B46" w:rsidRPr="00501056" w:rsidRDefault="00135B46" w:rsidP="00135B46">
            <w:pPr>
              <w:spacing w:after="0"/>
              <w:rPr>
                <w:ins w:id="223" w:author="pi7" w:date="2022-03-21T14:24:00Z"/>
                <w:rFonts w:ascii="Arial" w:hAnsi="Arial" w:cs="Arial"/>
                <w:sz w:val="18"/>
                <w:szCs w:val="18"/>
              </w:rPr>
            </w:pPr>
            <w:ins w:id="224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647A" w14:textId="294DBF5D" w:rsidR="00135B46" w:rsidRPr="00501056" w:rsidRDefault="00135B46" w:rsidP="00135B46">
            <w:pPr>
              <w:spacing w:after="0"/>
              <w:rPr>
                <w:ins w:id="225" w:author="pi7" w:date="2022-03-21T14:24:00Z"/>
                <w:rFonts w:ascii="Arial" w:hAnsi="Arial" w:cs="Arial"/>
                <w:sz w:val="18"/>
                <w:szCs w:val="18"/>
              </w:rPr>
            </w:pPr>
            <w:ins w:id="226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</w:tr>
      <w:tr w:rsidR="00AB0087" w:rsidRPr="00501056" w14:paraId="3CF7CE21" w14:textId="77777777" w:rsidTr="00AB0087">
        <w:trPr>
          <w:ins w:id="227" w:author="pi7" w:date="2022-03-21T14:24:00Z"/>
        </w:trPr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B0A0" w14:textId="77777777" w:rsidR="00AB0087" w:rsidRPr="00501056" w:rsidRDefault="00AB0087" w:rsidP="00AB0087">
            <w:pPr>
              <w:spacing w:after="0"/>
              <w:rPr>
                <w:ins w:id="228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CC1CA" w14:textId="77777777" w:rsidR="00AB0087" w:rsidRPr="00501056" w:rsidRDefault="00AB0087" w:rsidP="00AB0087">
            <w:pPr>
              <w:spacing w:after="0"/>
              <w:rPr>
                <w:ins w:id="229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5027" w14:textId="6F4CC380" w:rsidR="00AB0087" w:rsidRPr="00501056" w:rsidRDefault="00AB0087" w:rsidP="00AB0087">
            <w:pPr>
              <w:spacing w:after="0"/>
              <w:rPr>
                <w:ins w:id="230" w:author="pi7" w:date="2022-03-21T14:24:00Z"/>
                <w:rFonts w:ascii="Arial" w:hAnsi="Arial" w:cs="Arial"/>
                <w:sz w:val="18"/>
                <w:szCs w:val="18"/>
              </w:rPr>
            </w:pPr>
            <w:ins w:id="231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defined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C60D" w14:textId="5E06C027" w:rsidR="00AB0087" w:rsidRPr="00501056" w:rsidRDefault="00AB0087" w:rsidP="00AB0087">
            <w:pPr>
              <w:spacing w:after="0"/>
              <w:rPr>
                <w:ins w:id="232" w:author="pi7" w:date="2022-03-21T14:24:00Z"/>
                <w:rFonts w:ascii="Arial" w:hAnsi="Arial" w:cs="Arial"/>
                <w:sz w:val="18"/>
                <w:szCs w:val="18"/>
              </w:rPr>
            </w:pPr>
            <w:ins w:id="233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D16A" w14:textId="51367809" w:rsidR="00AB0087" w:rsidRPr="00501056" w:rsidRDefault="00AB0087" w:rsidP="00AB0087">
            <w:pPr>
              <w:spacing w:after="0"/>
              <w:rPr>
                <w:ins w:id="234" w:author="pi7" w:date="2022-03-21T14:24:00Z"/>
                <w:rFonts w:ascii="Arial" w:hAnsi="Arial" w:cs="Arial"/>
                <w:sz w:val="18"/>
                <w:szCs w:val="18"/>
              </w:rPr>
            </w:pPr>
            <w:ins w:id="235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6B08B" w14:textId="190C32FB" w:rsidR="00AB0087" w:rsidRPr="00501056" w:rsidRDefault="00AB0087" w:rsidP="00AB0087">
            <w:pPr>
              <w:spacing w:after="0"/>
              <w:rPr>
                <w:ins w:id="236" w:author="pi7" w:date="2022-03-21T14:24:00Z"/>
                <w:rFonts w:ascii="Arial" w:hAnsi="Arial" w:cs="Arial"/>
                <w:sz w:val="18"/>
                <w:szCs w:val="18"/>
              </w:rPr>
            </w:pPr>
            <w:ins w:id="237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38FF80AA" w14:textId="64B7500A" w:rsidR="00AB0087" w:rsidRPr="00501056" w:rsidRDefault="00AB0087" w:rsidP="00AB0087">
            <w:pPr>
              <w:spacing w:after="0"/>
              <w:rPr>
                <w:ins w:id="238" w:author="pi7" w:date="2022-03-21T14:24:00Z"/>
                <w:rFonts w:ascii="Arial" w:hAnsi="Arial" w:cs="Arial"/>
                <w:sz w:val="18"/>
                <w:szCs w:val="18"/>
              </w:rPr>
            </w:pPr>
            <w:ins w:id="239" w:author="pi7" w:date="2022-03-21T14:36:00Z"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</w:p>
        </w:tc>
      </w:tr>
      <w:tr w:rsidR="00E07EA0" w:rsidRPr="00501056" w14:paraId="039A669B" w14:textId="77777777" w:rsidTr="00680022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0" w:author="pi7" w:date="2022-03-21T19:37:00Z">
            <w:tblPrEx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41" w:author="pi7" w:date="2022-03-21T14:24:00Z"/>
        </w:trPr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pi7" w:date="2022-03-21T19:37:00Z">
              <w:tcPr>
                <w:tcW w:w="114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236869" w14:textId="77777777" w:rsidR="00135B46" w:rsidRPr="00501056" w:rsidRDefault="00135B46" w:rsidP="00135B46">
            <w:pPr>
              <w:spacing w:after="0"/>
              <w:rPr>
                <w:ins w:id="243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4" w:author="pi7" w:date="2022-03-21T19:37:00Z">
              <w:tcPr>
                <w:tcW w:w="10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692FAE" w14:textId="29B5F5F4" w:rsidR="00135B46" w:rsidRPr="00501056" w:rsidRDefault="00135B46" w:rsidP="00135B46">
            <w:pPr>
              <w:spacing w:after="0"/>
              <w:rPr>
                <w:ins w:id="245" w:author="pi7" w:date="2022-03-21T14:24:00Z"/>
                <w:rFonts w:ascii="Arial" w:hAnsi="Arial" w:cs="Arial"/>
                <w:sz w:val="18"/>
                <w:szCs w:val="18"/>
              </w:rPr>
            </w:pPr>
            <w:ins w:id="246" w:author="pi7" w:date="2022-03-21T14:29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" w:author="pi7" w:date="2022-03-21T19:37:00Z">
              <w:tcPr>
                <w:tcW w:w="9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56EE24" w14:textId="5E320477" w:rsidR="00135B46" w:rsidRPr="00501056" w:rsidRDefault="00135B46" w:rsidP="00135B46">
            <w:pPr>
              <w:spacing w:after="0"/>
              <w:rPr>
                <w:ins w:id="248" w:author="pi7" w:date="2022-03-21T14:24:00Z"/>
                <w:rFonts w:ascii="Arial" w:hAnsi="Arial" w:cs="Arial"/>
                <w:sz w:val="18"/>
                <w:szCs w:val="18"/>
              </w:rPr>
            </w:pPr>
            <w:ins w:id="249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PrChange w:id="250" w:author="pi7" w:date="2022-03-21T19:37:00Z">
              <w:tcPr>
                <w:tcW w:w="1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</w:tcPr>
            </w:tcPrChange>
          </w:tcPr>
          <w:p w14:paraId="51FAC34D" w14:textId="34EE70ED" w:rsidR="00135B46" w:rsidRPr="000262FB" w:rsidRDefault="00135B46" w:rsidP="00135B46">
            <w:pPr>
              <w:spacing w:after="0"/>
              <w:rPr>
                <w:ins w:id="251" w:author="pi7" w:date="2022-03-21T14:24:00Z"/>
                <w:rFonts w:ascii="Arial" w:hAnsi="Arial" w:cs="Arial"/>
                <w:b/>
                <w:bCs/>
                <w:sz w:val="18"/>
                <w:szCs w:val="18"/>
              </w:rPr>
            </w:pPr>
            <w:ins w:id="252" w:author="pi7" w:date="2022-03-21T14:33:00Z">
              <w:r w:rsidRPr="000262FB">
                <w:rPr>
                  <w:rFonts w:ascii="Arial" w:hAnsi="Arial" w:cs="Arial"/>
                  <w:b/>
                  <w:bCs/>
                  <w:sz w:val="18"/>
                  <w:szCs w:val="18"/>
                </w:rPr>
                <w:t>Y</w:t>
              </w:r>
            </w:ins>
            <w:ins w:id="253" w:author="pi7" w:date="2022-03-21T19:37:00Z">
              <w:r w:rsidR="00680022">
                <w:rPr>
                  <w:rFonts w:ascii="Arial" w:hAnsi="Arial" w:cs="Arial"/>
                  <w:b/>
                  <w:bCs/>
                  <w:sz w:val="18"/>
                  <w:szCs w:val="18"/>
                </w:rPr>
                <w:t>/N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PrChange w:id="254" w:author="pi7" w:date="2022-03-21T19:37:00Z">
              <w:tcPr>
                <w:tcW w:w="22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3544A" w14:textId="4711B12A" w:rsidR="00135B46" w:rsidRPr="00501056" w:rsidRDefault="00680022" w:rsidP="00135B46">
            <w:pPr>
              <w:spacing w:after="0"/>
              <w:rPr>
                <w:ins w:id="255" w:author="pi7" w:date="2022-03-21T14:24:00Z"/>
                <w:rFonts w:ascii="Arial" w:hAnsi="Arial" w:cs="Arial"/>
                <w:sz w:val="18"/>
                <w:szCs w:val="18"/>
              </w:rPr>
            </w:pPr>
            <w:ins w:id="256" w:author="pi7" w:date="2022-03-21T19:37:00Z">
              <w:r>
                <w:rPr>
                  <w:rFonts w:ascii="Arial" w:hAnsi="Arial" w:cs="Arial"/>
                  <w:sz w:val="18"/>
                  <w:szCs w:val="18"/>
                </w:rPr>
                <w:t>Y/N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pi7" w:date="2022-03-21T19:37:00Z">
              <w:tcPr>
                <w:tcW w:w="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56344" w14:textId="221936ED" w:rsidR="00135B46" w:rsidRPr="00501056" w:rsidRDefault="00135B46" w:rsidP="00135B46">
            <w:pPr>
              <w:spacing w:after="0"/>
              <w:rPr>
                <w:ins w:id="258" w:author="pi7" w:date="2022-03-21T14:24:00Z"/>
                <w:rFonts w:ascii="Arial" w:hAnsi="Arial" w:cs="Arial"/>
                <w:sz w:val="18"/>
                <w:szCs w:val="18"/>
              </w:rPr>
            </w:pPr>
            <w:ins w:id="259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pi7" w:date="2022-03-21T19:37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DED03" w14:textId="3F1AB1F5" w:rsidR="00135B46" w:rsidRPr="00501056" w:rsidRDefault="00135B46" w:rsidP="00135B46">
            <w:pPr>
              <w:spacing w:after="0"/>
              <w:rPr>
                <w:ins w:id="261" w:author="pi7" w:date="2022-03-21T14:24:00Z"/>
                <w:rFonts w:ascii="Arial" w:hAnsi="Arial" w:cs="Arial"/>
                <w:sz w:val="18"/>
                <w:szCs w:val="18"/>
              </w:rPr>
            </w:pPr>
            <w:ins w:id="262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</w:tr>
      <w:tr w:rsidR="00AB0087" w:rsidRPr="00501056" w14:paraId="1B7EA807" w14:textId="77777777" w:rsidTr="00AB0087">
        <w:trPr>
          <w:ins w:id="263" w:author="pi7" w:date="2022-03-21T14:24:00Z"/>
        </w:trPr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E2D2E" w14:textId="77777777" w:rsidR="00AB0087" w:rsidRPr="00501056" w:rsidRDefault="00AB0087" w:rsidP="00AB0087">
            <w:pPr>
              <w:spacing w:after="0"/>
              <w:rPr>
                <w:ins w:id="264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EA5F" w14:textId="77777777" w:rsidR="00AB0087" w:rsidRPr="00501056" w:rsidRDefault="00AB0087" w:rsidP="00AB0087">
            <w:pPr>
              <w:spacing w:after="0"/>
              <w:rPr>
                <w:ins w:id="265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FBE0" w14:textId="3FE23115" w:rsidR="00AB0087" w:rsidRPr="00501056" w:rsidRDefault="00AB0087" w:rsidP="00AB0087">
            <w:pPr>
              <w:spacing w:after="0"/>
              <w:rPr>
                <w:ins w:id="266" w:author="pi7" w:date="2022-03-21T14:24:00Z"/>
                <w:rFonts w:ascii="Arial" w:hAnsi="Arial" w:cs="Arial"/>
                <w:sz w:val="18"/>
                <w:szCs w:val="18"/>
              </w:rPr>
            </w:pPr>
            <w:ins w:id="267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defined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784" w14:textId="4A109D34" w:rsidR="00AB0087" w:rsidRPr="00501056" w:rsidRDefault="00AB0087" w:rsidP="00AB0087">
            <w:pPr>
              <w:spacing w:after="0"/>
              <w:rPr>
                <w:ins w:id="268" w:author="pi7" w:date="2022-03-21T14:24:00Z"/>
                <w:rFonts w:ascii="Arial" w:hAnsi="Arial" w:cs="Arial"/>
                <w:sz w:val="18"/>
                <w:szCs w:val="18"/>
              </w:rPr>
            </w:pPr>
            <w:ins w:id="269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F3C" w14:textId="1088FBEB" w:rsidR="00AB0087" w:rsidRPr="00501056" w:rsidRDefault="00AB0087" w:rsidP="00AB0087">
            <w:pPr>
              <w:spacing w:after="0"/>
              <w:rPr>
                <w:ins w:id="270" w:author="pi7" w:date="2022-03-21T14:24:00Z"/>
                <w:rFonts w:ascii="Arial" w:hAnsi="Arial" w:cs="Arial"/>
                <w:sz w:val="18"/>
                <w:szCs w:val="18"/>
              </w:rPr>
            </w:pPr>
            <w:ins w:id="271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0C73B80D" w14:textId="52191EB1" w:rsidR="00AB0087" w:rsidRPr="00501056" w:rsidRDefault="00AB0087" w:rsidP="00AB0087">
            <w:pPr>
              <w:spacing w:after="0"/>
              <w:rPr>
                <w:ins w:id="272" w:author="pi7" w:date="2022-03-21T14:24:00Z"/>
                <w:rFonts w:ascii="Arial" w:hAnsi="Arial" w:cs="Arial"/>
                <w:sz w:val="18"/>
                <w:szCs w:val="18"/>
              </w:rPr>
            </w:pPr>
            <w:ins w:id="273" w:author="pi7" w:date="2022-03-21T14:35:00Z"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6889E3" w14:textId="16448BF4" w:rsidR="00AB0087" w:rsidRPr="00501056" w:rsidRDefault="00AB0087" w:rsidP="00AB0087">
            <w:pPr>
              <w:spacing w:after="0"/>
              <w:rPr>
                <w:ins w:id="274" w:author="pi7" w:date="2022-03-21T14:24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</w:tr>
      <w:tr w:rsidR="00E07EA0" w:rsidRPr="00501056" w14:paraId="1E5CCC8F" w14:textId="77777777" w:rsidTr="00AB0087">
        <w:trPr>
          <w:ins w:id="275" w:author="pi7" w:date="2022-03-21T14:24:00Z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8D0E" w14:textId="2FBE99FE" w:rsidR="00135B46" w:rsidRPr="00501056" w:rsidRDefault="00135B46" w:rsidP="00135B46">
            <w:pPr>
              <w:spacing w:after="0"/>
              <w:rPr>
                <w:ins w:id="276" w:author="pi7" w:date="2022-03-21T14:24:00Z"/>
                <w:rFonts w:ascii="Arial" w:hAnsi="Arial" w:cs="Arial"/>
                <w:sz w:val="18"/>
                <w:szCs w:val="18"/>
              </w:rPr>
            </w:pPr>
            <w:proofErr w:type="gramStart"/>
            <w:ins w:id="277" w:author="pi7" w:date="2022-03-21T14:28:00Z">
              <w:r>
                <w:rPr>
                  <w:rFonts w:ascii="Arial" w:hAnsi="Arial" w:cs="Arial"/>
                  <w:sz w:val="18"/>
                  <w:szCs w:val="18"/>
                </w:rPr>
                <w:t>0..*</w:t>
              </w:r>
            </w:ins>
            <w:proofErr w:type="gramEnd"/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4062" w14:textId="1674667A" w:rsidR="00135B46" w:rsidRPr="00501056" w:rsidRDefault="00135B46" w:rsidP="00135B46">
            <w:pPr>
              <w:spacing w:after="0"/>
              <w:rPr>
                <w:ins w:id="278" w:author="pi7" w:date="2022-03-21T14:24:00Z"/>
                <w:rFonts w:ascii="Arial" w:hAnsi="Arial" w:cs="Arial"/>
                <w:sz w:val="18"/>
                <w:szCs w:val="18"/>
              </w:rPr>
            </w:pPr>
            <w:ins w:id="279" w:author="pi7" w:date="2022-03-21T14:29:00Z"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1B177" w14:textId="5E66842C" w:rsidR="00135B46" w:rsidRPr="00501056" w:rsidRDefault="00135B46" w:rsidP="00135B46">
            <w:pPr>
              <w:spacing w:after="0"/>
              <w:rPr>
                <w:ins w:id="280" w:author="pi7" w:date="2022-03-21T14:24:00Z"/>
                <w:rFonts w:ascii="Arial" w:hAnsi="Arial" w:cs="Arial"/>
                <w:sz w:val="18"/>
                <w:szCs w:val="18"/>
              </w:rPr>
            </w:pPr>
            <w:ins w:id="281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EF1B" w14:textId="7A6BB1EC" w:rsidR="00135B46" w:rsidRPr="00501056" w:rsidRDefault="00135B46" w:rsidP="00135B46">
            <w:pPr>
              <w:spacing w:after="0"/>
              <w:rPr>
                <w:ins w:id="282" w:author="pi7" w:date="2022-03-21T14:24:00Z"/>
                <w:rFonts w:ascii="Arial" w:hAnsi="Arial" w:cs="Arial"/>
                <w:sz w:val="18"/>
                <w:szCs w:val="18"/>
              </w:rPr>
            </w:pPr>
            <w:ins w:id="283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695" w14:textId="723532F2" w:rsidR="00135B46" w:rsidRPr="00501056" w:rsidRDefault="00135B46" w:rsidP="00135B46">
            <w:pPr>
              <w:spacing w:after="0"/>
              <w:rPr>
                <w:ins w:id="284" w:author="pi7" w:date="2022-03-21T14:24:00Z"/>
                <w:rFonts w:ascii="Arial" w:hAnsi="Arial" w:cs="Arial"/>
                <w:sz w:val="18"/>
                <w:szCs w:val="18"/>
              </w:rPr>
            </w:pPr>
            <w:ins w:id="285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1ED" w14:textId="50F5D483" w:rsidR="00135B46" w:rsidRPr="00501056" w:rsidRDefault="00135B46" w:rsidP="00135B46">
            <w:pPr>
              <w:spacing w:after="0"/>
              <w:rPr>
                <w:ins w:id="286" w:author="pi7" w:date="2022-03-21T14:24:00Z"/>
                <w:rFonts w:ascii="Arial" w:hAnsi="Arial" w:cs="Arial"/>
                <w:sz w:val="18"/>
                <w:szCs w:val="18"/>
              </w:rPr>
            </w:pPr>
            <w:ins w:id="287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04E0" w14:textId="273BF8A0" w:rsidR="00135B46" w:rsidRPr="00501056" w:rsidRDefault="00135B46" w:rsidP="00135B46">
            <w:pPr>
              <w:spacing w:after="0"/>
              <w:rPr>
                <w:ins w:id="288" w:author="pi7" w:date="2022-03-21T14:24:00Z"/>
                <w:rFonts w:ascii="Arial" w:hAnsi="Arial" w:cs="Arial"/>
                <w:sz w:val="18"/>
                <w:szCs w:val="18"/>
              </w:rPr>
            </w:pPr>
            <w:ins w:id="289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</w:tr>
      <w:tr w:rsidR="00E07EA0" w:rsidRPr="00501056" w14:paraId="0738BFD2" w14:textId="77777777" w:rsidTr="00AB0087">
        <w:trPr>
          <w:ins w:id="290" w:author="pi7" w:date="2022-03-21T14:24:00Z"/>
        </w:trPr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541D" w14:textId="77777777" w:rsidR="00135B46" w:rsidRPr="00501056" w:rsidRDefault="00135B46" w:rsidP="00135B46">
            <w:pPr>
              <w:spacing w:after="0"/>
              <w:rPr>
                <w:ins w:id="291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D23F" w14:textId="77777777" w:rsidR="00135B46" w:rsidRPr="00501056" w:rsidRDefault="00135B46" w:rsidP="00135B46">
            <w:pPr>
              <w:spacing w:after="0"/>
              <w:rPr>
                <w:ins w:id="292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FA270" w14:textId="1DE971E4" w:rsidR="00135B46" w:rsidRPr="00501056" w:rsidRDefault="00135B46" w:rsidP="00135B46">
            <w:pPr>
              <w:spacing w:after="0"/>
              <w:rPr>
                <w:ins w:id="293" w:author="pi7" w:date="2022-03-21T14:24:00Z"/>
                <w:rFonts w:ascii="Arial" w:hAnsi="Arial" w:cs="Arial"/>
                <w:sz w:val="18"/>
                <w:szCs w:val="18"/>
              </w:rPr>
            </w:pPr>
            <w:ins w:id="294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defined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7DBA" w14:textId="1095A95E" w:rsidR="00135B46" w:rsidRPr="00501056" w:rsidRDefault="00135B46" w:rsidP="00135B46">
            <w:pPr>
              <w:spacing w:after="0"/>
              <w:rPr>
                <w:ins w:id="295" w:author="pi7" w:date="2022-03-21T14:24:00Z"/>
                <w:rFonts w:ascii="Arial" w:hAnsi="Arial" w:cs="Arial"/>
                <w:sz w:val="18"/>
                <w:szCs w:val="18"/>
              </w:rPr>
            </w:pPr>
            <w:ins w:id="296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16A5" w14:textId="7DF0602D" w:rsidR="00135B46" w:rsidRPr="00501056" w:rsidRDefault="00135B46" w:rsidP="00135B46">
            <w:pPr>
              <w:spacing w:after="0"/>
              <w:rPr>
                <w:ins w:id="297" w:author="pi7" w:date="2022-03-21T14:24:00Z"/>
                <w:rFonts w:ascii="Arial" w:hAnsi="Arial" w:cs="Arial"/>
                <w:sz w:val="18"/>
                <w:szCs w:val="18"/>
              </w:rPr>
            </w:pPr>
            <w:ins w:id="298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9C1F" w14:textId="01E68D98" w:rsidR="00135B46" w:rsidRPr="00501056" w:rsidRDefault="00135B46" w:rsidP="00135B46">
            <w:pPr>
              <w:spacing w:after="0"/>
              <w:rPr>
                <w:ins w:id="299" w:author="pi7" w:date="2022-03-21T14:24:00Z"/>
                <w:rFonts w:ascii="Arial" w:hAnsi="Arial" w:cs="Arial"/>
                <w:sz w:val="18"/>
                <w:szCs w:val="18"/>
              </w:rPr>
            </w:pPr>
            <w:ins w:id="300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3BE6257B" w14:textId="465AEAB3" w:rsidR="00135B46" w:rsidRPr="00501056" w:rsidRDefault="00135B46" w:rsidP="00135B46">
            <w:pPr>
              <w:spacing w:after="0"/>
              <w:rPr>
                <w:ins w:id="301" w:author="pi7" w:date="2022-03-21T14:24:00Z"/>
                <w:rFonts w:ascii="Arial" w:hAnsi="Arial" w:cs="Arial"/>
                <w:sz w:val="18"/>
                <w:szCs w:val="18"/>
              </w:rPr>
            </w:pPr>
            <w:ins w:id="302" w:author="pi7" w:date="2022-03-21T14:37:00Z"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</w:p>
        </w:tc>
      </w:tr>
      <w:tr w:rsidR="00E07EA0" w:rsidRPr="00501056" w14:paraId="14E9D810" w14:textId="77777777" w:rsidTr="00AB0087">
        <w:trPr>
          <w:ins w:id="303" w:author="pi7" w:date="2022-03-21T14:24:00Z"/>
        </w:trPr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E8B8" w14:textId="77777777" w:rsidR="00135B46" w:rsidRPr="00501056" w:rsidRDefault="00135B46" w:rsidP="00135B46">
            <w:pPr>
              <w:spacing w:after="0"/>
              <w:rPr>
                <w:ins w:id="304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930B" w14:textId="0A8C1590" w:rsidR="00135B46" w:rsidRPr="00501056" w:rsidRDefault="00135B46" w:rsidP="00135B46">
            <w:pPr>
              <w:spacing w:after="0"/>
              <w:rPr>
                <w:ins w:id="305" w:author="pi7" w:date="2022-03-21T14:24:00Z"/>
                <w:rFonts w:ascii="Arial" w:hAnsi="Arial" w:cs="Arial"/>
                <w:sz w:val="18"/>
                <w:szCs w:val="18"/>
              </w:rPr>
            </w:pPr>
            <w:ins w:id="306" w:author="pi7" w:date="2022-03-21T14:29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AC94F" w14:textId="45F04148" w:rsidR="00135B46" w:rsidRPr="00501056" w:rsidRDefault="00135B46" w:rsidP="00135B46">
            <w:pPr>
              <w:spacing w:after="0"/>
              <w:rPr>
                <w:ins w:id="307" w:author="pi7" w:date="2022-03-21T14:24:00Z"/>
                <w:rFonts w:ascii="Arial" w:hAnsi="Arial" w:cs="Arial"/>
                <w:sz w:val="18"/>
                <w:szCs w:val="18"/>
              </w:rPr>
            </w:pPr>
            <w:ins w:id="308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E45F" w14:textId="588F2DB9" w:rsidR="00135B46" w:rsidRPr="00501056" w:rsidRDefault="00135B46" w:rsidP="00135B46">
            <w:pPr>
              <w:spacing w:after="0"/>
              <w:rPr>
                <w:ins w:id="309" w:author="pi7" w:date="2022-03-21T14:24:00Z"/>
                <w:rFonts w:ascii="Arial" w:hAnsi="Arial" w:cs="Arial"/>
                <w:sz w:val="18"/>
                <w:szCs w:val="18"/>
              </w:rPr>
            </w:pPr>
            <w:ins w:id="310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CFFA" w14:textId="09A69EB4" w:rsidR="00135B46" w:rsidRPr="00501056" w:rsidRDefault="00135B46" w:rsidP="00135B46">
            <w:pPr>
              <w:spacing w:after="0"/>
              <w:rPr>
                <w:ins w:id="311" w:author="pi7" w:date="2022-03-21T14:24:00Z"/>
                <w:rFonts w:ascii="Arial" w:hAnsi="Arial" w:cs="Arial"/>
                <w:sz w:val="18"/>
                <w:szCs w:val="18"/>
              </w:rPr>
            </w:pPr>
            <w:ins w:id="312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7DE3" w14:textId="04D2B832" w:rsidR="00135B46" w:rsidRPr="00501056" w:rsidRDefault="00135B46" w:rsidP="00135B46">
            <w:pPr>
              <w:spacing w:after="0"/>
              <w:rPr>
                <w:ins w:id="313" w:author="pi7" w:date="2022-03-21T14:24:00Z"/>
                <w:rFonts w:ascii="Arial" w:hAnsi="Arial" w:cs="Arial"/>
                <w:sz w:val="18"/>
                <w:szCs w:val="18"/>
              </w:rPr>
            </w:pPr>
            <w:ins w:id="314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6606" w14:textId="088E5160" w:rsidR="00135B46" w:rsidRPr="00501056" w:rsidRDefault="00135B46" w:rsidP="00135B46">
            <w:pPr>
              <w:spacing w:after="0"/>
              <w:rPr>
                <w:ins w:id="315" w:author="pi7" w:date="2022-03-21T14:24:00Z"/>
                <w:rFonts w:ascii="Arial" w:hAnsi="Arial" w:cs="Arial"/>
                <w:sz w:val="18"/>
                <w:szCs w:val="18"/>
              </w:rPr>
            </w:pPr>
            <w:ins w:id="316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</w:tr>
      <w:tr w:rsidR="00E07EA0" w:rsidRPr="00501056" w14:paraId="4018EDB9" w14:textId="77777777" w:rsidTr="00AB0087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7" w:author="pi7" w:date="2022-03-21T15:03:00Z">
            <w:tblPrEx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18" w:author="pi7" w:date="2022-03-21T14:24:00Z"/>
        </w:trPr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9" w:author="pi7" w:date="2022-03-21T15:03:00Z">
              <w:tcPr>
                <w:tcW w:w="114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46D67A" w14:textId="77777777" w:rsidR="00135B46" w:rsidRPr="00501056" w:rsidRDefault="00135B46" w:rsidP="00135B46">
            <w:pPr>
              <w:spacing w:after="0"/>
              <w:rPr>
                <w:ins w:id="320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1" w:author="pi7" w:date="2022-03-21T15:03:00Z">
              <w:tcPr>
                <w:tcW w:w="107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9EECD2" w14:textId="77777777" w:rsidR="00135B46" w:rsidRPr="00501056" w:rsidRDefault="00135B46" w:rsidP="00135B46">
            <w:pPr>
              <w:spacing w:after="0"/>
              <w:rPr>
                <w:ins w:id="322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3" w:author="pi7" w:date="2022-03-21T15:03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F020B6" w14:textId="2D0542B8" w:rsidR="00135B46" w:rsidRPr="00501056" w:rsidRDefault="00135B46" w:rsidP="00135B46">
            <w:pPr>
              <w:spacing w:after="0"/>
              <w:rPr>
                <w:ins w:id="324" w:author="pi7" w:date="2022-03-21T14:24:00Z"/>
                <w:rFonts w:ascii="Arial" w:hAnsi="Arial" w:cs="Arial"/>
                <w:sz w:val="18"/>
                <w:szCs w:val="18"/>
              </w:rPr>
            </w:pPr>
            <w:ins w:id="325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defined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pi7" w:date="2022-03-21T15:03:00Z">
              <w:tcPr>
                <w:tcW w:w="1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3B9AA" w14:textId="07DA035A" w:rsidR="00135B46" w:rsidRPr="00501056" w:rsidRDefault="00135B46" w:rsidP="00135B46">
            <w:pPr>
              <w:spacing w:after="0"/>
              <w:rPr>
                <w:ins w:id="327" w:author="pi7" w:date="2022-03-21T14:24:00Z"/>
                <w:rFonts w:ascii="Arial" w:hAnsi="Arial" w:cs="Arial"/>
                <w:sz w:val="18"/>
                <w:szCs w:val="18"/>
              </w:rPr>
            </w:pPr>
            <w:ins w:id="328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pi7" w:date="2022-03-21T15:03:00Z">
              <w:tcPr>
                <w:tcW w:w="2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6768B" w14:textId="582318B6" w:rsidR="00135B46" w:rsidRPr="00501056" w:rsidRDefault="00135B46" w:rsidP="00135B46">
            <w:pPr>
              <w:spacing w:after="0"/>
              <w:rPr>
                <w:ins w:id="330" w:author="pi7" w:date="2022-03-21T14:24:00Z"/>
                <w:rFonts w:ascii="Arial" w:hAnsi="Arial" w:cs="Arial"/>
                <w:sz w:val="18"/>
                <w:szCs w:val="18"/>
              </w:rPr>
            </w:pPr>
            <w:ins w:id="331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pi7" w:date="2022-03-21T15:03:00Z">
              <w:tcPr>
                <w:tcW w:w="6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E666C" w14:textId="22F0FD95" w:rsidR="00135B46" w:rsidRPr="00501056" w:rsidRDefault="00135B46" w:rsidP="00135B46">
            <w:pPr>
              <w:spacing w:after="0"/>
              <w:rPr>
                <w:ins w:id="333" w:author="pi7" w:date="2022-03-21T14:24:00Z"/>
                <w:rFonts w:ascii="Arial" w:hAnsi="Arial" w:cs="Arial"/>
                <w:sz w:val="18"/>
                <w:szCs w:val="18"/>
              </w:rPr>
            </w:pPr>
            <w:ins w:id="334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PrChange w:id="335" w:author="pi7" w:date="2022-03-21T15:03:00Z">
              <w:tcPr>
                <w:tcW w:w="17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</w:tcPr>
            </w:tcPrChange>
          </w:tcPr>
          <w:p w14:paraId="6EBC125A" w14:textId="2048EA33" w:rsidR="00135B46" w:rsidRPr="00516853" w:rsidRDefault="00135B46" w:rsidP="00135B46">
            <w:pPr>
              <w:spacing w:after="0"/>
              <w:rPr>
                <w:ins w:id="336" w:author="pi7" w:date="2022-03-21T14:24:00Z"/>
                <w:rFonts w:ascii="Arial" w:hAnsi="Arial" w:cs="Arial"/>
                <w:sz w:val="18"/>
                <w:szCs w:val="18"/>
              </w:rPr>
            </w:pPr>
            <w:ins w:id="337" w:author="pi7" w:date="2022-03-21T14:36:00Z">
              <w:r w:rsidRPr="008C43C7"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</w:p>
        </w:tc>
      </w:tr>
      <w:tr w:rsidR="00E07EA0" w:rsidRPr="00501056" w14:paraId="6092468E" w14:textId="77777777" w:rsidTr="00AB0087">
        <w:trPr>
          <w:ins w:id="338" w:author="pi7" w:date="2022-03-21T14:24:00Z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A5A5" w14:textId="77777777" w:rsidR="00135B46" w:rsidRDefault="00AB0087" w:rsidP="00135B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x</w:t>
            </w:r>
            <w:ins w:id="339" w:author="pi7" w:date="2022-03-21T14:28:00Z">
              <w:r w:rsidR="00135B46">
                <w:rPr>
                  <w:rFonts w:ascii="Arial" w:hAnsi="Arial" w:cs="Arial"/>
                  <w:sz w:val="18"/>
                  <w:szCs w:val="18"/>
                </w:rPr>
                <w:t>..*</w:t>
              </w:r>
            </w:ins>
            <w:proofErr w:type="gramEnd"/>
          </w:p>
          <w:p w14:paraId="6CB23BEC" w14:textId="1742143E" w:rsidR="00AB0087" w:rsidRPr="00501056" w:rsidRDefault="00AB0087" w:rsidP="00135B46">
            <w:pPr>
              <w:spacing w:after="0"/>
              <w:rPr>
                <w:ins w:id="340" w:author="pi7" w:date="2022-03-21T14:24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 &gt;= 1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C90B" w14:textId="5394BF0C" w:rsidR="00135B46" w:rsidRPr="00501056" w:rsidRDefault="00135B46" w:rsidP="00135B46">
            <w:pPr>
              <w:spacing w:after="0"/>
              <w:rPr>
                <w:ins w:id="341" w:author="pi7" w:date="2022-03-21T14:24:00Z"/>
                <w:rFonts w:ascii="Arial" w:hAnsi="Arial" w:cs="Arial"/>
                <w:sz w:val="18"/>
                <w:szCs w:val="18"/>
              </w:rPr>
            </w:pPr>
            <w:ins w:id="342" w:author="pi7" w:date="2022-03-21T14:29:00Z"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A6BA9" w14:textId="547947CC" w:rsidR="00135B46" w:rsidRPr="00501056" w:rsidRDefault="00135B46" w:rsidP="00135B46">
            <w:pPr>
              <w:spacing w:after="0"/>
              <w:rPr>
                <w:ins w:id="343" w:author="pi7" w:date="2022-03-21T14:24:00Z"/>
                <w:rFonts w:ascii="Arial" w:hAnsi="Arial" w:cs="Arial"/>
                <w:sz w:val="18"/>
                <w:szCs w:val="18"/>
              </w:rPr>
            </w:pPr>
            <w:ins w:id="344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02DE" w14:textId="51BF51CF" w:rsidR="00135B46" w:rsidRPr="00501056" w:rsidRDefault="00135B46" w:rsidP="00135B46">
            <w:pPr>
              <w:spacing w:after="0"/>
              <w:rPr>
                <w:ins w:id="345" w:author="pi7" w:date="2022-03-21T14:24:00Z"/>
                <w:rFonts w:ascii="Arial" w:hAnsi="Arial" w:cs="Arial"/>
                <w:sz w:val="18"/>
                <w:szCs w:val="18"/>
              </w:rPr>
            </w:pPr>
            <w:ins w:id="346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DBA2" w14:textId="5577D63B" w:rsidR="00135B46" w:rsidRPr="00501056" w:rsidRDefault="00135B46" w:rsidP="00135B46">
            <w:pPr>
              <w:spacing w:after="0"/>
              <w:rPr>
                <w:ins w:id="347" w:author="pi7" w:date="2022-03-21T14:24:00Z"/>
                <w:rFonts w:ascii="Arial" w:hAnsi="Arial" w:cs="Arial"/>
                <w:sz w:val="18"/>
                <w:szCs w:val="18"/>
              </w:rPr>
            </w:pPr>
            <w:ins w:id="348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BFA6" w14:textId="123CF611" w:rsidR="00135B46" w:rsidRPr="00501056" w:rsidRDefault="00135B46" w:rsidP="00135B46">
            <w:pPr>
              <w:spacing w:after="0"/>
              <w:rPr>
                <w:ins w:id="349" w:author="pi7" w:date="2022-03-21T14:24:00Z"/>
                <w:rFonts w:ascii="Arial" w:hAnsi="Arial" w:cs="Arial"/>
                <w:sz w:val="18"/>
                <w:szCs w:val="18"/>
              </w:rPr>
            </w:pPr>
            <w:ins w:id="350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2F6D" w14:textId="320AA201" w:rsidR="00135B46" w:rsidRPr="00501056" w:rsidRDefault="00135B46" w:rsidP="00135B46">
            <w:pPr>
              <w:spacing w:after="0"/>
              <w:rPr>
                <w:ins w:id="351" w:author="pi7" w:date="2022-03-21T14:24:00Z"/>
                <w:rFonts w:ascii="Arial" w:hAnsi="Arial" w:cs="Arial"/>
                <w:sz w:val="18"/>
                <w:szCs w:val="18"/>
              </w:rPr>
            </w:pPr>
            <w:ins w:id="352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</w:tr>
      <w:tr w:rsidR="00E07EA0" w:rsidRPr="00501056" w14:paraId="56E532A5" w14:textId="77777777" w:rsidTr="00AB0087">
        <w:trPr>
          <w:ins w:id="353" w:author="pi7" w:date="2022-03-21T14:24:00Z"/>
        </w:trPr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6BBD" w14:textId="77777777" w:rsidR="00135B46" w:rsidRPr="00501056" w:rsidRDefault="00135B46" w:rsidP="00135B46">
            <w:pPr>
              <w:spacing w:after="0"/>
              <w:rPr>
                <w:ins w:id="354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3384" w14:textId="77777777" w:rsidR="00135B46" w:rsidRPr="00501056" w:rsidRDefault="00135B46" w:rsidP="00135B46">
            <w:pPr>
              <w:spacing w:after="0"/>
              <w:rPr>
                <w:ins w:id="355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8FA30" w14:textId="4BC43E97" w:rsidR="00135B46" w:rsidRPr="00501056" w:rsidRDefault="00135B46" w:rsidP="00135B46">
            <w:pPr>
              <w:spacing w:after="0"/>
              <w:rPr>
                <w:ins w:id="356" w:author="pi7" w:date="2022-03-21T14:24:00Z"/>
                <w:rFonts w:ascii="Arial" w:hAnsi="Arial" w:cs="Arial"/>
                <w:sz w:val="18"/>
                <w:szCs w:val="18"/>
              </w:rPr>
            </w:pPr>
            <w:ins w:id="357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defined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D5DB" w14:textId="33B2624B" w:rsidR="00135B46" w:rsidRPr="00501056" w:rsidRDefault="00135B46" w:rsidP="00135B46">
            <w:pPr>
              <w:spacing w:after="0"/>
              <w:rPr>
                <w:ins w:id="358" w:author="pi7" w:date="2022-03-21T14:24:00Z"/>
                <w:rFonts w:ascii="Arial" w:hAnsi="Arial" w:cs="Arial"/>
                <w:sz w:val="18"/>
                <w:szCs w:val="18"/>
              </w:rPr>
            </w:pPr>
            <w:ins w:id="359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3921" w14:textId="716286A6" w:rsidR="00135B46" w:rsidRPr="00501056" w:rsidRDefault="00135B46" w:rsidP="00135B46">
            <w:pPr>
              <w:spacing w:after="0"/>
              <w:rPr>
                <w:ins w:id="360" w:author="pi7" w:date="2022-03-21T14:24:00Z"/>
                <w:rFonts w:ascii="Arial" w:hAnsi="Arial" w:cs="Arial"/>
                <w:sz w:val="18"/>
                <w:szCs w:val="18"/>
              </w:rPr>
            </w:pPr>
            <w:ins w:id="361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985" w14:textId="47B8B691" w:rsidR="00135B46" w:rsidRPr="00501056" w:rsidRDefault="00135B46" w:rsidP="00135B46">
            <w:pPr>
              <w:spacing w:after="0"/>
              <w:rPr>
                <w:ins w:id="362" w:author="pi7" w:date="2022-03-21T14:24:00Z"/>
                <w:rFonts w:ascii="Arial" w:hAnsi="Arial" w:cs="Arial"/>
                <w:sz w:val="18"/>
                <w:szCs w:val="18"/>
              </w:rPr>
            </w:pPr>
            <w:ins w:id="363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675F87AF" w14:textId="56DA9B2F" w:rsidR="00135B46" w:rsidRPr="00501056" w:rsidRDefault="00135B46" w:rsidP="00135B46">
            <w:pPr>
              <w:spacing w:after="0"/>
              <w:rPr>
                <w:ins w:id="364" w:author="pi7" w:date="2022-03-21T14:24:00Z"/>
                <w:rFonts w:ascii="Arial" w:hAnsi="Arial" w:cs="Arial"/>
                <w:sz w:val="18"/>
                <w:szCs w:val="18"/>
              </w:rPr>
            </w:pPr>
            <w:ins w:id="365" w:author="pi7" w:date="2022-03-21T14:36:00Z"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</w:p>
        </w:tc>
      </w:tr>
      <w:tr w:rsidR="00E07EA0" w:rsidRPr="00501056" w14:paraId="609AC01D" w14:textId="77777777" w:rsidTr="00AB0087">
        <w:trPr>
          <w:ins w:id="366" w:author="pi7" w:date="2022-03-21T14:24:00Z"/>
        </w:trPr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B282" w14:textId="77777777" w:rsidR="00135B46" w:rsidRPr="00501056" w:rsidRDefault="00135B46" w:rsidP="00135B46">
            <w:pPr>
              <w:spacing w:after="0"/>
              <w:rPr>
                <w:ins w:id="367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C6CC" w14:textId="0C71FF50" w:rsidR="00135B46" w:rsidRPr="00501056" w:rsidRDefault="00135B46" w:rsidP="00135B46">
            <w:pPr>
              <w:spacing w:after="0"/>
              <w:rPr>
                <w:ins w:id="368" w:author="pi7" w:date="2022-03-21T14:24:00Z"/>
                <w:rFonts w:ascii="Arial" w:hAnsi="Arial" w:cs="Arial"/>
                <w:sz w:val="18"/>
                <w:szCs w:val="18"/>
              </w:rPr>
            </w:pPr>
            <w:ins w:id="369" w:author="pi7" w:date="2022-03-21T14:29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41F9" w14:textId="7F45F06C" w:rsidR="00135B46" w:rsidRPr="00501056" w:rsidRDefault="00135B46" w:rsidP="00135B46">
            <w:pPr>
              <w:spacing w:after="0"/>
              <w:rPr>
                <w:ins w:id="370" w:author="pi7" w:date="2022-03-21T14:24:00Z"/>
                <w:rFonts w:ascii="Arial" w:hAnsi="Arial" w:cs="Arial"/>
                <w:sz w:val="18"/>
                <w:szCs w:val="18"/>
              </w:rPr>
            </w:pPr>
            <w:ins w:id="371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C5D7" w14:textId="5D71A6E5" w:rsidR="00135B46" w:rsidRPr="00501056" w:rsidRDefault="00135B46" w:rsidP="00135B46">
            <w:pPr>
              <w:spacing w:after="0"/>
              <w:rPr>
                <w:ins w:id="372" w:author="pi7" w:date="2022-03-21T14:24:00Z"/>
                <w:rFonts w:ascii="Arial" w:hAnsi="Arial" w:cs="Arial"/>
                <w:sz w:val="18"/>
                <w:szCs w:val="18"/>
              </w:rPr>
            </w:pPr>
            <w:ins w:id="373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8F072CE" w14:textId="623EA6C5" w:rsidR="00135B46" w:rsidRPr="00501056" w:rsidRDefault="00135B46" w:rsidP="00135B46">
            <w:pPr>
              <w:spacing w:after="0"/>
              <w:rPr>
                <w:ins w:id="374" w:author="pi7" w:date="2022-03-21T14:24:00Z"/>
                <w:rFonts w:ascii="Arial" w:hAnsi="Arial" w:cs="Arial"/>
                <w:sz w:val="18"/>
                <w:szCs w:val="18"/>
              </w:rPr>
            </w:pPr>
            <w:ins w:id="375" w:author="pi7" w:date="2022-03-21T14:33:00Z"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12AD" w14:textId="1440A658" w:rsidR="00135B46" w:rsidRPr="00501056" w:rsidRDefault="00135B46" w:rsidP="00135B46">
            <w:pPr>
              <w:spacing w:after="0"/>
              <w:rPr>
                <w:ins w:id="376" w:author="pi7" w:date="2022-03-21T14:24:00Z"/>
                <w:rFonts w:ascii="Arial" w:hAnsi="Arial" w:cs="Arial"/>
                <w:sz w:val="18"/>
                <w:szCs w:val="18"/>
              </w:rPr>
            </w:pPr>
            <w:ins w:id="377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418" w14:textId="5FE041A1" w:rsidR="00135B46" w:rsidRPr="00501056" w:rsidRDefault="00135B46" w:rsidP="00135B46">
            <w:pPr>
              <w:spacing w:after="0"/>
              <w:rPr>
                <w:ins w:id="378" w:author="pi7" w:date="2022-03-21T14:24:00Z"/>
                <w:rFonts w:ascii="Arial" w:hAnsi="Arial" w:cs="Arial"/>
                <w:sz w:val="18"/>
                <w:szCs w:val="18"/>
              </w:rPr>
            </w:pPr>
            <w:ins w:id="379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</w:tr>
      <w:tr w:rsidR="00E07EA0" w:rsidRPr="00501056" w14:paraId="206CC4C2" w14:textId="77777777" w:rsidTr="00AB0087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80" w:author="pi7" w:date="2022-03-21T15:03:00Z">
            <w:tblPrEx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81" w:author="pi7" w:date="2022-03-21T14:24:00Z"/>
        </w:trPr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2" w:author="pi7" w:date="2022-03-21T15:03:00Z">
              <w:tcPr>
                <w:tcW w:w="114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6C19BE" w14:textId="77777777" w:rsidR="00135B46" w:rsidRPr="00501056" w:rsidRDefault="00135B46" w:rsidP="00135B46">
            <w:pPr>
              <w:spacing w:after="0"/>
              <w:rPr>
                <w:ins w:id="383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4" w:author="pi7" w:date="2022-03-21T15:03:00Z">
              <w:tcPr>
                <w:tcW w:w="107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247F9D" w14:textId="77777777" w:rsidR="00135B46" w:rsidRPr="00501056" w:rsidRDefault="00135B46" w:rsidP="00135B46">
            <w:pPr>
              <w:spacing w:after="0"/>
              <w:rPr>
                <w:ins w:id="385" w:author="pi7" w:date="2022-03-21T14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6" w:author="pi7" w:date="2022-03-21T15:03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409D80" w14:textId="392565BB" w:rsidR="00135B46" w:rsidRPr="00501056" w:rsidRDefault="00135B46" w:rsidP="00135B46">
            <w:pPr>
              <w:spacing w:after="0"/>
              <w:rPr>
                <w:ins w:id="387" w:author="pi7" w:date="2022-03-21T14:24:00Z"/>
                <w:rFonts w:ascii="Arial" w:hAnsi="Arial" w:cs="Arial"/>
                <w:sz w:val="18"/>
                <w:szCs w:val="18"/>
              </w:rPr>
            </w:pPr>
            <w:ins w:id="388" w:author="pi7" w:date="2022-03-21T14:30:00Z">
              <w:r>
                <w:rPr>
                  <w:rFonts w:ascii="Arial" w:hAnsi="Arial" w:cs="Arial"/>
                  <w:sz w:val="18"/>
                  <w:szCs w:val="18"/>
                </w:rPr>
                <w:t>defined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pi7" w:date="2022-03-21T15:03:00Z">
              <w:tcPr>
                <w:tcW w:w="1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70DE5" w14:textId="6C1C7C40" w:rsidR="00135B46" w:rsidRPr="00501056" w:rsidRDefault="00135B46" w:rsidP="00135B46">
            <w:pPr>
              <w:spacing w:after="0"/>
              <w:rPr>
                <w:ins w:id="390" w:author="pi7" w:date="2022-03-21T14:24:00Z"/>
                <w:rFonts w:ascii="Arial" w:hAnsi="Arial" w:cs="Arial"/>
                <w:sz w:val="18"/>
                <w:szCs w:val="18"/>
              </w:rPr>
            </w:pPr>
            <w:ins w:id="391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pi7" w:date="2022-03-21T15:03:00Z">
              <w:tcPr>
                <w:tcW w:w="2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CCE3A" w14:textId="514FA6DF" w:rsidR="00135B46" w:rsidRPr="00501056" w:rsidRDefault="00135B46" w:rsidP="00135B46">
            <w:pPr>
              <w:spacing w:after="0"/>
              <w:rPr>
                <w:ins w:id="393" w:author="pi7" w:date="2022-03-21T14:24:00Z"/>
                <w:rFonts w:ascii="Arial" w:hAnsi="Arial" w:cs="Arial"/>
                <w:sz w:val="18"/>
                <w:szCs w:val="18"/>
              </w:rPr>
            </w:pPr>
            <w:ins w:id="394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PrChange w:id="395" w:author="pi7" w:date="2022-03-21T15:03:00Z">
              <w:tcPr>
                <w:tcW w:w="6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</w:tcPr>
            </w:tcPrChange>
          </w:tcPr>
          <w:p w14:paraId="03505E37" w14:textId="747FF261" w:rsidR="00135B46" w:rsidRPr="00501056" w:rsidRDefault="00135B46" w:rsidP="00135B46">
            <w:pPr>
              <w:spacing w:after="0"/>
              <w:rPr>
                <w:ins w:id="396" w:author="pi7" w:date="2022-03-21T14:24:00Z"/>
                <w:rFonts w:ascii="Arial" w:hAnsi="Arial" w:cs="Arial"/>
                <w:sz w:val="18"/>
                <w:szCs w:val="18"/>
              </w:rPr>
            </w:pPr>
            <w:ins w:id="397" w:author="pi7" w:date="2022-03-21T14:35:00Z"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pi7" w:date="2022-03-21T15:03:00Z">
              <w:tcPr>
                <w:tcW w:w="17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B20F9" w14:textId="3942A0C5" w:rsidR="00135B46" w:rsidRPr="00501056" w:rsidRDefault="00135B46" w:rsidP="00135B46">
            <w:pPr>
              <w:spacing w:after="0"/>
              <w:rPr>
                <w:ins w:id="399" w:author="pi7" w:date="2022-03-21T14:24:00Z"/>
                <w:rFonts w:ascii="Arial" w:hAnsi="Arial" w:cs="Arial"/>
                <w:sz w:val="18"/>
                <w:szCs w:val="18"/>
              </w:rPr>
            </w:pPr>
            <w:ins w:id="400" w:author="pi7" w:date="2022-03-21T14:3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</w:tr>
    </w:tbl>
    <w:p w14:paraId="6C6BCFD1" w14:textId="218EF88F" w:rsidR="00BB6BCB" w:rsidRDefault="00BB6BCB" w:rsidP="00BB6BCB">
      <w:pPr>
        <w:pStyle w:val="NO"/>
        <w:ind w:left="0" w:firstLine="0"/>
        <w:rPr>
          <w:ins w:id="401" w:author="pi7" w:date="2022-03-21T14:46:00Z"/>
        </w:rPr>
      </w:pPr>
    </w:p>
    <w:p w14:paraId="04E24E1C" w14:textId="18C4367C" w:rsidR="00E07EA0" w:rsidRDefault="00E07EA0" w:rsidP="00BB6BCB">
      <w:pPr>
        <w:pStyle w:val="NO"/>
        <w:ind w:left="0" w:firstLine="0"/>
        <w:rPr>
          <w:ins w:id="402" w:author="pi7" w:date="2022-03-21T14:47:00Z"/>
        </w:rPr>
      </w:pPr>
      <w:ins w:id="403" w:author="pi7" w:date="2022-03-21T14:46:00Z">
        <w:r>
          <w:lastRenderedPageBreak/>
          <w:t>YANG mandatory indicates that the leaf shall have a “</w:t>
        </w:r>
        <w:r w:rsidRPr="00E07EA0">
          <w:rPr>
            <w:rFonts w:ascii="Courier New" w:hAnsi="Courier New" w:cs="Courier New"/>
            <w:rPrChange w:id="404" w:author="pi7" w:date="2022-03-21T14:47:00Z">
              <w:rPr/>
            </w:rPrChange>
          </w:rPr>
          <w:t>manda</w:t>
        </w:r>
      </w:ins>
      <w:ins w:id="405" w:author="pi7" w:date="2022-03-21T14:47:00Z">
        <w:r w:rsidRPr="00E07EA0">
          <w:rPr>
            <w:rFonts w:ascii="Courier New" w:hAnsi="Courier New" w:cs="Courier New"/>
            <w:rPrChange w:id="406" w:author="pi7" w:date="2022-03-21T14:47:00Z">
              <w:rPr/>
            </w:rPrChange>
          </w:rPr>
          <w:t>tory true;</w:t>
        </w:r>
        <w:r>
          <w:t>” substatement.</w:t>
        </w:r>
      </w:ins>
    </w:p>
    <w:p w14:paraId="22757993" w14:textId="2E949ABD" w:rsidR="00E07EA0" w:rsidRDefault="00E07EA0" w:rsidP="00BB6BCB">
      <w:pPr>
        <w:pStyle w:val="NO"/>
        <w:ind w:left="0" w:firstLine="0"/>
        <w:rPr>
          <w:ins w:id="407" w:author="pi7" w:date="2022-03-21T14:49:00Z"/>
        </w:rPr>
      </w:pPr>
      <w:ins w:id="408" w:author="pi7" w:date="2022-03-21T14:47:00Z">
        <w:r>
          <w:t>YANG min</w:t>
        </w:r>
      </w:ins>
      <w:ins w:id="409" w:author="pi7" w:date="2022-03-21T14:48:00Z">
        <w:r>
          <w:t>-elements &gt; 0 indicates that the list or leaf-list shall have a “</w:t>
        </w:r>
        <w:r>
          <w:rPr>
            <w:rFonts w:ascii="Courier New" w:hAnsi="Courier New" w:cs="Courier New"/>
          </w:rPr>
          <w:t>min-elements</w:t>
        </w:r>
        <w:r>
          <w:t xml:space="preserve">” substatement that </w:t>
        </w:r>
      </w:ins>
      <w:ins w:id="410" w:author="pi7" w:date="2022-03-21T14:49:00Z">
        <w:r>
          <w:t>has an argument that is greater than zero.</w:t>
        </w:r>
      </w:ins>
    </w:p>
    <w:p w14:paraId="26E12EC7" w14:textId="2910C9C0" w:rsidR="00E07EA0" w:rsidRDefault="00E07EA0" w:rsidP="00E07EA0">
      <w:pPr>
        <w:pStyle w:val="NO"/>
        <w:ind w:left="0" w:firstLine="0"/>
        <w:rPr>
          <w:ins w:id="411" w:author="pi7" w:date="2022-03-21T14:49:00Z"/>
        </w:rPr>
      </w:pPr>
      <w:ins w:id="412" w:author="pi7" w:date="2022-03-21T14:49:00Z">
        <w:r>
          <w:t xml:space="preserve">YANG </w:t>
        </w:r>
      </w:ins>
      <w:ins w:id="413" w:author="pi7" w:date="2022-03-21T14:50:00Z">
        <w:r>
          <w:t>default</w:t>
        </w:r>
      </w:ins>
      <w:ins w:id="414" w:author="pi7" w:date="2022-03-21T14:49:00Z">
        <w:r>
          <w:t xml:space="preserve"> indicates that the leaf shall have a “</w:t>
        </w:r>
      </w:ins>
      <w:ins w:id="415" w:author="pi7" w:date="2022-03-21T14:50:00Z">
        <w:r>
          <w:rPr>
            <w:rFonts w:ascii="Courier New" w:hAnsi="Courier New" w:cs="Courier New"/>
          </w:rPr>
          <w:t>default</w:t>
        </w:r>
      </w:ins>
      <w:ins w:id="416" w:author="pi7" w:date="2022-03-21T14:49:00Z">
        <w:r>
          <w:t>” substatement.</w:t>
        </w:r>
      </w:ins>
    </w:p>
    <w:p w14:paraId="62571824" w14:textId="05872E67" w:rsidR="00E07EA0" w:rsidRPr="00501056" w:rsidRDefault="00E07EA0">
      <w:pPr>
        <w:pStyle w:val="NO"/>
        <w:ind w:left="0" w:firstLine="0"/>
        <w:pPrChange w:id="417" w:author="pi7" w:date="2022-03-21T14:11:00Z">
          <w:pPr>
            <w:pStyle w:val="NO"/>
          </w:pPr>
        </w:pPrChange>
      </w:pPr>
      <w:ins w:id="418" w:author="pi7" w:date="2022-03-21T14:49:00Z">
        <w:r>
          <w:t xml:space="preserve">YANG </w:t>
        </w:r>
      </w:ins>
      <w:ins w:id="419" w:author="pi7" w:date="2022-03-21T14:50:00Z">
        <w:r>
          <w:t>initial-value</w:t>
        </w:r>
      </w:ins>
      <w:ins w:id="420" w:author="pi7" w:date="2022-03-21T14:49:00Z">
        <w:r>
          <w:t xml:space="preserve"> indicates that the leaf </w:t>
        </w:r>
      </w:ins>
      <w:ins w:id="421" w:author="pi7" w:date="2022-03-21T14:52:00Z">
        <w:r>
          <w:t>should</w:t>
        </w:r>
      </w:ins>
      <w:ins w:id="422" w:author="pi7" w:date="2022-03-21T14:49:00Z">
        <w:r>
          <w:t xml:space="preserve"> have a “</w:t>
        </w:r>
      </w:ins>
      <w:ins w:id="423" w:author="pi7" w:date="2022-03-21T14:52:00Z">
        <w:r w:rsidRPr="00E07EA0">
          <w:rPr>
            <w:rFonts w:ascii="Courier New" w:hAnsi="Courier New" w:cs="Courier New"/>
            <w:rPrChange w:id="424" w:author="pi7" w:date="2022-03-21T14:52:00Z">
              <w:rPr/>
            </w:rPrChange>
          </w:rPr>
          <w:t>yext3</w:t>
        </w:r>
        <w:proofErr w:type="gramStart"/>
        <w:r w:rsidRPr="00E07EA0">
          <w:rPr>
            <w:rFonts w:ascii="Courier New" w:hAnsi="Courier New" w:cs="Courier New"/>
            <w:rPrChange w:id="425" w:author="pi7" w:date="2022-03-21T14:52:00Z">
              <w:rPr/>
            </w:rPrChange>
          </w:rPr>
          <w:t>gpp:initial</w:t>
        </w:r>
        <w:proofErr w:type="gramEnd"/>
        <w:r w:rsidRPr="00E07EA0">
          <w:rPr>
            <w:rFonts w:ascii="Courier New" w:hAnsi="Courier New" w:cs="Courier New"/>
            <w:rPrChange w:id="426" w:author="pi7" w:date="2022-03-21T14:52:00Z">
              <w:rPr/>
            </w:rPrChange>
          </w:rPr>
          <w:t>-value</w:t>
        </w:r>
      </w:ins>
      <w:ins w:id="427" w:author="pi7" w:date="2022-03-21T14:49:00Z">
        <w:r>
          <w:t>” substatement.</w:t>
        </w:r>
      </w:ins>
    </w:p>
    <w:p w14:paraId="766E79A9" w14:textId="77777777" w:rsidR="00BB6BCB" w:rsidRPr="00501056" w:rsidRDefault="00BB6BCB" w:rsidP="00BB6BCB">
      <w:pPr>
        <w:pStyle w:val="Heading4"/>
      </w:pPr>
      <w:bookmarkStart w:id="428" w:name="_Toc20312302"/>
      <w:bookmarkStart w:id="429" w:name="_Toc27561364"/>
      <w:bookmarkStart w:id="430" w:name="_Toc36041326"/>
      <w:bookmarkStart w:id="431" w:name="_Toc44603440"/>
      <w:bookmarkStart w:id="432" w:name="_Toc82784663"/>
      <w:r w:rsidRPr="00501056">
        <w:t>6.2.13.2</w:t>
      </w:r>
      <w:r w:rsidRPr="00501056">
        <w:tab/>
        <w:t>YANG mapping</w:t>
      </w:r>
      <w:bookmarkEnd w:id="428"/>
      <w:bookmarkEnd w:id="429"/>
      <w:bookmarkEnd w:id="430"/>
      <w:bookmarkEnd w:id="431"/>
      <w:bookmarkEnd w:id="432"/>
    </w:p>
    <w:p w14:paraId="0FC3447B" w14:textId="677ED718" w:rsidR="008C43C7" w:rsidRDefault="008C43C7" w:rsidP="008C43C7">
      <w:pPr>
        <w:rPr>
          <w:ins w:id="433" w:author="pi7" w:date="2022-03-21T14:53:00Z"/>
        </w:rPr>
      </w:pPr>
      <w:ins w:id="434" w:author="pi7" w:date="2022-03-21T14:53:00Z">
        <w:r>
          <w:t xml:space="preserve">YANG </w:t>
        </w:r>
      </w:ins>
      <w:ins w:id="435" w:author="pi7" w:date="2022-03-21T15:05:00Z">
        <w:r w:rsidR="001F3703">
          <w:t>“</w:t>
        </w:r>
      </w:ins>
      <w:ins w:id="436" w:author="pi7" w:date="2022-03-21T14:53:00Z">
        <w:r>
          <w:t>default</w:t>
        </w:r>
      </w:ins>
      <w:ins w:id="437" w:author="pi7" w:date="2022-03-21T15:05:00Z">
        <w:r w:rsidR="001F3703">
          <w:t>”</w:t>
        </w:r>
      </w:ins>
      <w:ins w:id="438" w:author="pi7" w:date="2022-03-21T14:53:00Z">
        <w:r>
          <w:t xml:space="preserve"> and </w:t>
        </w:r>
      </w:ins>
      <w:ins w:id="439" w:author="pi7" w:date="2022-03-21T15:05:00Z">
        <w:r w:rsidR="001F3703">
          <w:t>“</w:t>
        </w:r>
      </w:ins>
      <w:ins w:id="440" w:author="pi7" w:date="2022-03-21T14:53:00Z">
        <w:r>
          <w:t>initial-value</w:t>
        </w:r>
      </w:ins>
      <w:ins w:id="441" w:author="pi7" w:date="2022-03-21T15:05:00Z">
        <w:r w:rsidR="001F3703">
          <w:t>”</w:t>
        </w:r>
      </w:ins>
      <w:ins w:id="442" w:author="pi7" w:date="2022-03-21T14:53:00Z">
        <w:r>
          <w:t xml:space="preserve"> statements are only used for simple attributes. For structured attributes describe </w:t>
        </w:r>
      </w:ins>
      <w:ins w:id="443" w:author="pi7" w:date="2022-03-21T14:54:00Z">
        <w:r>
          <w:t xml:space="preserve">the default </w:t>
        </w:r>
      </w:ins>
      <w:ins w:id="444" w:author="pi7" w:date="2022-03-21T14:53:00Z">
        <w:r>
          <w:t>in the YANG description</w:t>
        </w:r>
      </w:ins>
      <w:ins w:id="445" w:author="pi7" w:date="2022-03-21T14:54:00Z">
        <w:r>
          <w:t xml:space="preserve">. In some </w:t>
        </w:r>
      </w:ins>
      <w:ins w:id="446" w:author="pi7" w:date="2022-03-21T14:56:00Z">
        <w:r>
          <w:t>cases,</w:t>
        </w:r>
      </w:ins>
      <w:ins w:id="447" w:author="pi7" w:date="2022-03-21T14:54:00Z">
        <w:r>
          <w:t xml:space="preserve"> the stage 2 default value is not defined as a specific value, </w:t>
        </w:r>
      </w:ins>
      <w:ins w:id="448" w:author="pi7" w:date="2022-03-21T14:55:00Z">
        <w:r>
          <w:t>but rather as a reference or defined in a human readable language. In these case</w:t>
        </w:r>
      </w:ins>
      <w:ins w:id="449" w:author="pi7" w:date="2022-03-21T14:56:00Z">
        <w:r>
          <w:t>s,</w:t>
        </w:r>
      </w:ins>
      <w:ins w:id="450" w:author="pi7" w:date="2022-03-21T14:55:00Z">
        <w:r>
          <w:t xml:space="preserve"> the default value </w:t>
        </w:r>
      </w:ins>
      <w:ins w:id="451" w:author="pi7" w:date="2022-03-21T14:56:00Z">
        <w:r>
          <w:t>is described in the YANG description.</w:t>
        </w:r>
      </w:ins>
    </w:p>
    <w:p w14:paraId="5428184E" w14:textId="27990E04" w:rsidR="008C43C7" w:rsidRDefault="008C43C7" w:rsidP="00BB6BCB">
      <w:pPr>
        <w:rPr>
          <w:ins w:id="452" w:author="pi7" w:date="2022-03-21T14:57:00Z"/>
        </w:rPr>
      </w:pPr>
      <w:ins w:id="453" w:author="pi7" w:date="2022-03-21T14:57:00Z">
        <w:r>
          <w:t xml:space="preserve">YANG default or </w:t>
        </w:r>
        <w:r w:rsidRPr="00BB6BCB">
          <w:t>yext3</w:t>
        </w:r>
        <w:proofErr w:type="gramStart"/>
        <w:r w:rsidRPr="00BB6BCB">
          <w:t>gpp</w:t>
        </w:r>
        <w:r>
          <w:t>:</w:t>
        </w:r>
        <w:r w:rsidRPr="00BB6BCB">
          <w:t>initial</w:t>
        </w:r>
        <w:proofErr w:type="gramEnd"/>
        <w:r w:rsidRPr="00BB6BCB">
          <w:t>-value</w:t>
        </w:r>
        <w:r>
          <w:t xml:space="preserve"> </w:t>
        </w:r>
      </w:ins>
      <w:r w:rsidR="009A49FD">
        <w:t xml:space="preserve">statements </w:t>
      </w:r>
      <w:ins w:id="454" w:author="pi7" w:date="2022-03-21T14:58:00Z">
        <w:r>
          <w:t xml:space="preserve">shall be used as specified in the table in clause </w:t>
        </w:r>
        <w:r w:rsidRPr="008C43C7">
          <w:t>6.2.13.1</w:t>
        </w:r>
        <w:r>
          <w:t>.</w:t>
        </w:r>
      </w:ins>
    </w:p>
    <w:p w14:paraId="073E374B" w14:textId="26EF5620" w:rsidR="00BB6BCB" w:rsidRPr="00501056" w:rsidDel="008C43C7" w:rsidRDefault="00BB6BCB" w:rsidP="00BB6BCB">
      <w:pPr>
        <w:rPr>
          <w:del w:id="455" w:author="pi7" w:date="2022-03-21T14:59:00Z"/>
        </w:rPr>
      </w:pPr>
      <w:del w:id="456" w:author="pi7" w:date="2022-03-21T14:59:00Z">
        <w:r w:rsidRPr="00501056" w:rsidDel="008C43C7">
          <w:delText>For a simple isNullable=false attribute use the YANG "default" statement.</w:delText>
        </w:r>
      </w:del>
    </w:p>
    <w:p w14:paraId="78DBE520" w14:textId="00D1BDA7" w:rsidR="00BB6BCB" w:rsidRPr="00501056" w:rsidDel="008C43C7" w:rsidRDefault="00BB6BCB" w:rsidP="00BB6BCB">
      <w:pPr>
        <w:rPr>
          <w:del w:id="457" w:author="pi7" w:date="2022-03-21T14:59:00Z"/>
        </w:rPr>
      </w:pPr>
      <w:del w:id="458" w:author="pi7" w:date="2022-03-21T14:59:00Z">
        <w:r w:rsidRPr="00501056" w:rsidDel="008C43C7">
          <w:delText>For a simple isNullable=true attribute map the 3GPP defaultValue to the 3GPP YANG "yext3gpp:initial-value", extension. (Defined in the _3gpp-yang-extensions module). The initial-value property should also be included in the data node’s "description" statement.</w:delText>
        </w:r>
      </w:del>
    </w:p>
    <w:p w14:paraId="26F1F543" w14:textId="7B606382" w:rsidR="00BB6BCB" w:rsidRPr="00501056" w:rsidDel="008C43C7" w:rsidRDefault="00BB6BCB" w:rsidP="00BB6BCB">
      <w:pPr>
        <w:pStyle w:val="NO"/>
        <w:rPr>
          <w:del w:id="459" w:author="pi7" w:date="2022-03-21T14:59:00Z"/>
        </w:rPr>
      </w:pPr>
      <w:del w:id="460" w:author="pi7" w:date="2022-03-21T14:59:00Z">
        <w:r w:rsidRPr="00501056" w:rsidDel="008C43C7">
          <w:rPr>
            <w:caps/>
          </w:rPr>
          <w:delText>Note 1</w:delText>
        </w:r>
        <w:r w:rsidRPr="00501056" w:rsidDel="008C43C7">
          <w:delText xml:space="preserve">: </w:delText>
        </w:r>
        <w:r w:rsidRPr="00501056" w:rsidDel="008C43C7">
          <w:tab/>
          <w:delText>For simple attributes that are isUnique=false and isWriteable=true that are mapped to YANG lists neither the YANG default nor the "yext3gpp:initial-value", statement can be used.  The 3GPP default shall be documented only in the description text.</w:delText>
        </w:r>
      </w:del>
    </w:p>
    <w:p w14:paraId="2B5ACFE7" w14:textId="3BD6720E" w:rsidR="00BB6BCB" w:rsidRPr="00501056" w:rsidRDefault="00BB6BCB" w:rsidP="00BB6BCB">
      <w:pPr>
        <w:pStyle w:val="NO"/>
      </w:pPr>
      <w:r w:rsidRPr="00501056">
        <w:rPr>
          <w:caps/>
        </w:rPr>
        <w:t xml:space="preserve">Note </w:t>
      </w:r>
      <w:ins w:id="461" w:author="pi7" w:date="2022-03-21T15:00:00Z">
        <w:r w:rsidR="008C43C7">
          <w:rPr>
            <w:caps/>
          </w:rPr>
          <w:t>1</w:t>
        </w:r>
      </w:ins>
      <w:del w:id="462" w:author="pi7" w:date="2022-03-21T15:00:00Z">
        <w:r w:rsidRPr="00501056" w:rsidDel="008C43C7">
          <w:rPr>
            <w:caps/>
          </w:rPr>
          <w:delText>2</w:delText>
        </w:r>
      </w:del>
      <w:r w:rsidRPr="00501056">
        <w:t xml:space="preserve">: </w:t>
      </w:r>
      <w:r w:rsidRPr="00501056">
        <w:tab/>
      </w:r>
      <w:del w:id="463" w:author="pi7" w:date="2022-03-21T14:59:00Z">
        <w:r w:rsidRPr="00501056" w:rsidDel="008C43C7">
          <w:delText xml:space="preserve">extensions </w:delText>
        </w:r>
      </w:del>
      <w:ins w:id="464" w:author="pi7" w:date="2022-03-21T14:59:00Z">
        <w:r w:rsidR="008C43C7">
          <w:t xml:space="preserve">The YANG extension statement </w:t>
        </w:r>
        <w:r w:rsidR="008C43C7" w:rsidRPr="00BB6BCB">
          <w:t>yext3</w:t>
        </w:r>
        <w:proofErr w:type="gramStart"/>
        <w:r w:rsidR="008C43C7" w:rsidRPr="00BB6BCB">
          <w:t>gpp</w:t>
        </w:r>
        <w:r w:rsidR="008C43C7">
          <w:t>:</w:t>
        </w:r>
        <w:r w:rsidR="008C43C7" w:rsidRPr="00BB6BCB">
          <w:t>initial</w:t>
        </w:r>
        <w:proofErr w:type="gramEnd"/>
        <w:r w:rsidR="008C43C7" w:rsidRPr="00BB6BCB">
          <w:t>-value</w:t>
        </w:r>
        <w:r w:rsidR="008C43C7" w:rsidRPr="00501056">
          <w:t xml:space="preserve"> </w:t>
        </w:r>
      </w:ins>
      <w:del w:id="465" w:author="pi7" w:date="2022-03-21T14:59:00Z">
        <w:r w:rsidRPr="00501056" w:rsidDel="008C43C7">
          <w:delText xml:space="preserve">are </w:delText>
        </w:r>
      </w:del>
      <w:ins w:id="466" w:author="pi7" w:date="2022-03-21T14:59:00Z">
        <w:r w:rsidR="008C43C7">
          <w:t>is</w:t>
        </w:r>
        <w:r w:rsidR="008C43C7" w:rsidRPr="00501056">
          <w:t xml:space="preserve"> </w:t>
        </w:r>
      </w:ins>
      <w:r w:rsidRPr="00501056">
        <w:t xml:space="preserve">not understood or enforced by standard YANG tools, they need extra SW implementation. </w:t>
      </w:r>
    </w:p>
    <w:p w14:paraId="55E68C1C" w14:textId="77777777" w:rsidR="00BB6BCB" w:rsidRPr="00501056" w:rsidRDefault="00BB6BCB" w:rsidP="00BB6BCB">
      <w:pPr>
        <w:pStyle w:val="NO"/>
      </w:pPr>
    </w:p>
    <w:p w14:paraId="0899FB0C" w14:textId="77777777" w:rsidR="00BB6BCB" w:rsidRDefault="00BB6BCB" w:rsidP="00BB6BCB">
      <w:pPr>
        <w:pStyle w:val="Heading3"/>
      </w:pPr>
      <w:bookmarkStart w:id="467" w:name="_Toc20312303"/>
      <w:bookmarkStart w:id="468" w:name="_Toc27561365"/>
      <w:bookmarkStart w:id="469" w:name="_Toc36041327"/>
      <w:bookmarkStart w:id="470" w:name="_Toc44603441"/>
      <w:bookmarkStart w:id="471" w:name="_Toc82784664"/>
      <w:r w:rsidRPr="00501056">
        <w:t>6.2.14</w:t>
      </w:r>
      <w:r w:rsidRPr="00501056">
        <w:tab/>
        <w:t>multiplicity and cardinality</w:t>
      </w:r>
      <w:bookmarkEnd w:id="467"/>
      <w:bookmarkEnd w:id="468"/>
      <w:bookmarkEnd w:id="469"/>
      <w:bookmarkEnd w:id="470"/>
      <w:bookmarkEnd w:id="471"/>
    </w:p>
    <w:p w14:paraId="1640ABEA" w14:textId="77777777" w:rsidR="00BB6BCB" w:rsidRPr="00073816" w:rsidRDefault="00BB6BCB" w:rsidP="00BB6BCB">
      <w:pPr>
        <w:pStyle w:val="Heading4"/>
      </w:pPr>
      <w:bookmarkStart w:id="472" w:name="_Toc27561366"/>
      <w:bookmarkStart w:id="473" w:name="_Toc36041328"/>
      <w:bookmarkStart w:id="474" w:name="_Toc44603442"/>
      <w:bookmarkStart w:id="475" w:name="_Toc82784665"/>
      <w:r>
        <w:t>6.2.14.0</w:t>
      </w:r>
      <w:r>
        <w:tab/>
        <w:t>Introduction</w:t>
      </w:r>
      <w:bookmarkEnd w:id="472"/>
      <w:bookmarkEnd w:id="473"/>
      <w:bookmarkEnd w:id="474"/>
      <w:bookmarkEnd w:id="475"/>
    </w:p>
    <w:p w14:paraId="4A0FFE75" w14:textId="77777777" w:rsidR="00BB6BCB" w:rsidRPr="00F40DA8" w:rsidRDefault="00BB6BCB" w:rsidP="00BB6BCB">
      <w:r w:rsidRPr="00501056">
        <w:t>Reference TS 32.156 [</w:t>
      </w:r>
      <w:r w:rsidRPr="00F40DA8">
        <w:t>3</w:t>
      </w:r>
      <w:r w:rsidRPr="00501056">
        <w:t>]</w:t>
      </w:r>
      <w:r w:rsidRPr="00501056" w:rsidDel="00D20C18">
        <w:t xml:space="preserve"> </w:t>
      </w:r>
      <w:r w:rsidRPr="00F40DA8">
        <w:t>clause 5.2.1.1</w:t>
      </w:r>
    </w:p>
    <w:p w14:paraId="62A1AF29" w14:textId="77777777" w:rsidR="00BB6BCB" w:rsidRPr="00F40DA8" w:rsidRDefault="00BB6BCB" w:rsidP="00BB6BCB">
      <w:r w:rsidRPr="00501056">
        <w:t>Reference TS 32.156 [</w:t>
      </w:r>
      <w:r w:rsidRPr="00F40DA8">
        <w:t>3</w:t>
      </w:r>
      <w:r w:rsidRPr="00501056">
        <w:t>]</w:t>
      </w:r>
      <w:r w:rsidRPr="00501056" w:rsidDel="00D20C18">
        <w:t xml:space="preserve"> </w:t>
      </w:r>
      <w:r w:rsidRPr="00F40DA8">
        <w:t>clause 5.2.8</w:t>
      </w:r>
    </w:p>
    <w:p w14:paraId="6FC99DDF" w14:textId="77777777" w:rsidR="00BB6BCB" w:rsidRPr="00501056" w:rsidRDefault="00BB6BCB" w:rsidP="00BB6BCB">
      <w:pPr>
        <w:pStyle w:val="Heading4"/>
      </w:pPr>
      <w:bookmarkStart w:id="476" w:name="_Toc20312304"/>
      <w:bookmarkStart w:id="477" w:name="_Toc27561367"/>
      <w:bookmarkStart w:id="478" w:name="_Toc36041329"/>
      <w:bookmarkStart w:id="479" w:name="_Toc44603443"/>
      <w:bookmarkStart w:id="480" w:name="_Toc82784666"/>
      <w:r w:rsidRPr="00501056">
        <w:t>6.2.14.1</w:t>
      </w:r>
      <w:r w:rsidRPr="00501056">
        <w:tab/>
        <w:t>YANG mapping</w:t>
      </w:r>
      <w:bookmarkEnd w:id="476"/>
      <w:bookmarkEnd w:id="477"/>
      <w:bookmarkEnd w:id="478"/>
      <w:bookmarkEnd w:id="479"/>
      <w:bookmarkEnd w:id="480"/>
    </w:p>
    <w:p w14:paraId="2692BE1A" w14:textId="5F30D5EF" w:rsidR="001F3703" w:rsidRDefault="001F3703" w:rsidP="001F3703">
      <w:pPr>
        <w:rPr>
          <w:ins w:id="481" w:author="pi7" w:date="2022-03-21T15:06:00Z"/>
        </w:rPr>
      </w:pPr>
      <w:ins w:id="482" w:author="pi7" w:date="2022-03-21T15:06:00Z">
        <w:r>
          <w:t xml:space="preserve">YANG </w:t>
        </w:r>
      </w:ins>
      <w:ins w:id="483" w:author="pi7" w:date="2022-03-21T15:08:00Z">
        <w:r>
          <w:t>mandatory,</w:t>
        </w:r>
      </w:ins>
      <w:r w:rsidR="009A49FD">
        <w:t xml:space="preserve"> or </w:t>
      </w:r>
      <w:ins w:id="484" w:author="pi7" w:date="2022-03-21T15:08:00Z">
        <w:r>
          <w:t>min-elements</w:t>
        </w:r>
      </w:ins>
      <w:ins w:id="485" w:author="pi7" w:date="2022-03-21T15:06:00Z">
        <w:r>
          <w:t xml:space="preserve"> </w:t>
        </w:r>
      </w:ins>
      <w:r w:rsidR="009A49FD">
        <w:t xml:space="preserve">statements </w:t>
      </w:r>
      <w:ins w:id="486" w:author="pi7" w:date="2022-03-21T15:06:00Z">
        <w:r>
          <w:t xml:space="preserve">shall be used as specified in the table in clause </w:t>
        </w:r>
        <w:r w:rsidRPr="008C43C7">
          <w:t>6.2.13.1</w:t>
        </w:r>
        <w:r>
          <w:t>.</w:t>
        </w:r>
      </w:ins>
    </w:p>
    <w:p w14:paraId="24BA5605" w14:textId="77777777" w:rsidR="00BB6BCB" w:rsidRPr="00501056" w:rsidRDefault="00BB6BCB" w:rsidP="00BB6BCB">
      <w:r w:rsidRPr="00501056">
        <w:t>Multiplicity of attributes mapped to a list or leaf-list shall be mapped to the "min-elements" and "max-elements" YANG statements.</w:t>
      </w:r>
    </w:p>
    <w:p w14:paraId="1B82C7C6" w14:textId="77777777" w:rsidR="00BB6BCB" w:rsidRPr="00501056" w:rsidRDefault="00BB6BCB" w:rsidP="00BB6BCB">
      <w:r w:rsidRPr="00501056">
        <w:t>Cardinality for containment of classes shall be mapped to "min-elements" and "max-elements" on the list representing the child objects.</w:t>
      </w:r>
    </w:p>
    <w:p w14:paraId="0336B520" w14:textId="1D014898" w:rsidR="00BB6BCB" w:rsidRPr="00501056" w:rsidRDefault="00BB6BCB" w:rsidP="00BB6BCB">
      <w:r w:rsidRPr="00501056">
        <w:t>Cardinality for reference relationships shall be mapped to</w:t>
      </w:r>
      <w:r w:rsidR="009A49FD">
        <w:t xml:space="preserve"> "</w:t>
      </w:r>
      <w:ins w:id="487" w:author="pi7" w:date="2022-03-21T19:32:00Z">
        <w:r w:rsidR="009A49FD">
          <w:t>mandatory</w:t>
        </w:r>
      </w:ins>
      <w:proofErr w:type="gramStart"/>
      <w:ins w:id="488" w:author="pi7" w:date="2022-03-21T19:33:00Z">
        <w:r w:rsidR="009A49FD">
          <w:t xml:space="preserve">”, </w:t>
        </w:r>
      </w:ins>
      <w:r w:rsidRPr="00501056">
        <w:t xml:space="preserve"> "</w:t>
      </w:r>
      <w:proofErr w:type="gramEnd"/>
      <w:r w:rsidRPr="00501056">
        <w:t>min-elements" and "max-elements" on the reference attributes representing the reference.</w:t>
      </w:r>
    </w:p>
    <w:p w14:paraId="64CF36F5" w14:textId="77777777" w:rsidR="00BB6BCB" w:rsidRDefault="00BB6BCB" w:rsidP="00BB6BCB">
      <w:pPr>
        <w:pStyle w:val="Heading3"/>
      </w:pPr>
      <w:bookmarkStart w:id="489" w:name="_Toc20312305"/>
      <w:bookmarkStart w:id="490" w:name="_Toc27561368"/>
      <w:bookmarkStart w:id="491" w:name="_Toc36041330"/>
      <w:bookmarkStart w:id="492" w:name="_Toc44603444"/>
      <w:bookmarkStart w:id="493" w:name="_Toc82784667"/>
      <w:r w:rsidRPr="00501056">
        <w:t>6.2.15</w:t>
      </w:r>
      <w:r w:rsidRPr="00501056">
        <w:tab/>
      </w:r>
      <w:proofErr w:type="spellStart"/>
      <w:r w:rsidRPr="00501056">
        <w:t>isNullable</w:t>
      </w:r>
      <w:bookmarkEnd w:id="489"/>
      <w:bookmarkEnd w:id="490"/>
      <w:bookmarkEnd w:id="491"/>
      <w:bookmarkEnd w:id="492"/>
      <w:bookmarkEnd w:id="493"/>
      <w:proofErr w:type="spellEnd"/>
    </w:p>
    <w:p w14:paraId="7C7C46E5" w14:textId="77777777" w:rsidR="00BB6BCB" w:rsidRPr="0068330B" w:rsidRDefault="00BB6BCB" w:rsidP="00BB6BCB">
      <w:pPr>
        <w:pStyle w:val="Heading4"/>
      </w:pPr>
      <w:bookmarkStart w:id="494" w:name="_Toc27561369"/>
      <w:bookmarkStart w:id="495" w:name="_Toc36041331"/>
      <w:bookmarkStart w:id="496" w:name="_Toc44603445"/>
      <w:bookmarkStart w:id="497" w:name="_Toc82784668"/>
      <w:r>
        <w:t>6.2.15.0</w:t>
      </w:r>
      <w:r>
        <w:tab/>
        <w:t>Introduction</w:t>
      </w:r>
      <w:bookmarkEnd w:id="494"/>
      <w:bookmarkEnd w:id="495"/>
      <w:bookmarkEnd w:id="496"/>
      <w:bookmarkEnd w:id="497"/>
    </w:p>
    <w:p w14:paraId="46B8B3A1" w14:textId="77777777" w:rsidR="00BB6BCB" w:rsidRPr="00F40DA8" w:rsidRDefault="00BB6BCB" w:rsidP="00BB6BCB">
      <w:r w:rsidRPr="00501056">
        <w:t>Reference TS 32.156 [</w:t>
      </w:r>
      <w:r w:rsidRPr="00F40DA8">
        <w:t>3</w:t>
      </w:r>
      <w:r w:rsidRPr="00501056">
        <w:t>]</w:t>
      </w:r>
      <w:r w:rsidRPr="00F40DA8">
        <w:t xml:space="preserve"> clause 5.2.1.1</w:t>
      </w:r>
    </w:p>
    <w:bookmarkEnd w:id="47"/>
    <w:p w14:paraId="79D8F8EB" w14:textId="77777777" w:rsidR="00470A5D" w:rsidRPr="00501056" w:rsidRDefault="00470A5D" w:rsidP="00470A5D">
      <w:pPr>
        <w:pStyle w:val="Heading4"/>
      </w:pPr>
      <w:r w:rsidRPr="00501056">
        <w:t>6.2.15.1</w:t>
      </w:r>
      <w:r w:rsidRPr="00501056">
        <w:tab/>
        <w:t>YANG mapping</w:t>
      </w:r>
      <w:bookmarkEnd w:id="14"/>
      <w:bookmarkEnd w:id="15"/>
      <w:bookmarkEnd w:id="16"/>
      <w:bookmarkEnd w:id="17"/>
      <w:bookmarkEnd w:id="18"/>
    </w:p>
    <w:p w14:paraId="5C426E28" w14:textId="502F97AA" w:rsidR="0001765E" w:rsidRDefault="0001765E" w:rsidP="00470A5D">
      <w:pPr>
        <w:rPr>
          <w:ins w:id="498" w:author="Ericsson 1" w:date="2022-02-15T19:00:00Z"/>
        </w:rPr>
      </w:pPr>
      <w:proofErr w:type="spellStart"/>
      <w:ins w:id="499" w:author="Ericsson 1" w:date="2022-02-15T19:00:00Z">
        <w:r w:rsidRPr="00501056">
          <w:t>isNullable</w:t>
        </w:r>
        <w:proofErr w:type="spellEnd"/>
        <w:r w:rsidRPr="00501056">
          <w:t xml:space="preserve">=false for attributes </w:t>
        </w:r>
        <w:r>
          <w:t>is not mapped to YANG.</w:t>
        </w:r>
      </w:ins>
      <w:ins w:id="500" w:author="Ericsson 1" w:date="2022-02-15T19:01:00Z">
        <w:r>
          <w:t xml:space="preserve"> In this case the attribute’s multiplicity will dictate any YANG mandatory or min-elements statement</w:t>
        </w:r>
      </w:ins>
      <w:ins w:id="501" w:author="Ericsson 1" w:date="2022-02-15T19:06:00Z">
        <w:r>
          <w:t>s</w:t>
        </w:r>
      </w:ins>
      <w:ins w:id="502" w:author="Ericsson 1" w:date="2022-02-15T19:01:00Z">
        <w:r>
          <w:t xml:space="preserve">. </w:t>
        </w:r>
      </w:ins>
      <w:ins w:id="503" w:author="Ericsson 1" w:date="2022-02-15T19:02:00Z">
        <w:r>
          <w:t xml:space="preserve">See </w:t>
        </w:r>
      </w:ins>
      <w:ins w:id="504" w:author="pi7" w:date="2022-03-21T19:41:00Z">
        <w:r w:rsidR="00680022">
          <w:t xml:space="preserve">table in clause </w:t>
        </w:r>
        <w:r w:rsidR="00680022" w:rsidRPr="008C43C7">
          <w:t>6.2.13.1</w:t>
        </w:r>
      </w:ins>
      <w:ins w:id="505" w:author="Ericsson 1" w:date="2022-02-15T19:02:00Z">
        <w:del w:id="506" w:author="pi7" w:date="2022-03-21T19:41:00Z">
          <w:r w:rsidDel="00680022">
            <w:delText>clauses 6.2.10, 6.1.11, 6.2.12</w:delText>
          </w:r>
        </w:del>
      </w:ins>
      <w:ins w:id="507" w:author="Ericsson 1" w:date="2022-02-15T19:03:00Z">
        <w:del w:id="508" w:author="pi7" w:date="2022-03-21T19:41:00Z">
          <w:r w:rsidDel="00680022">
            <w:delText>, 6.2.14</w:delText>
          </w:r>
        </w:del>
        <w:r>
          <w:t>.</w:t>
        </w:r>
      </w:ins>
    </w:p>
    <w:p w14:paraId="13D24F47" w14:textId="5C85DBC8" w:rsidR="00470A5D" w:rsidRPr="00501056" w:rsidRDefault="00470A5D" w:rsidP="00470A5D">
      <w:bookmarkStart w:id="509" w:name="_Hlk96337169"/>
      <w:proofErr w:type="spellStart"/>
      <w:r w:rsidRPr="00501056">
        <w:lastRenderedPageBreak/>
        <w:t>isNullable</w:t>
      </w:r>
      <w:proofErr w:type="spellEnd"/>
      <w:r w:rsidRPr="00501056">
        <w:t xml:space="preserve">=true </w:t>
      </w:r>
      <w:del w:id="510" w:author="Ericsson 1" w:date="2022-02-21T16:11:00Z">
        <w:r w:rsidRPr="00501056" w:rsidDel="00C96752">
          <w:delText xml:space="preserve">for attributes that are mapped to a leaf </w:delText>
        </w:r>
      </w:del>
      <w:r w:rsidRPr="00501056">
        <w:t xml:space="preserve">shall </w:t>
      </w:r>
      <w:ins w:id="511" w:author="Ericsson 1" w:date="2022-02-15T19:12:00Z">
        <w:r w:rsidR="00E81DAB">
          <w:t xml:space="preserve">not </w:t>
        </w:r>
      </w:ins>
      <w:ins w:id="512" w:author="Ericsson 1" w:date="2022-02-21T18:58:00Z">
        <w:r w:rsidR="00415621">
          <w:t xml:space="preserve">be </w:t>
        </w:r>
      </w:ins>
      <w:del w:id="513" w:author="Ericsson 1" w:date="2022-02-15T19:12:00Z">
        <w:r w:rsidRPr="00501056" w:rsidDel="00E81DAB">
          <w:delText xml:space="preserve">be </w:delText>
        </w:r>
      </w:del>
      <w:r w:rsidRPr="00501056">
        <w:t xml:space="preserve">mapped </w:t>
      </w:r>
      <w:ins w:id="514" w:author="Ericsson 1" w:date="2022-02-15T19:12:00Z">
        <w:r w:rsidR="00E81DAB">
          <w:t xml:space="preserve">to </w:t>
        </w:r>
      </w:ins>
      <w:del w:id="515" w:author="Ericsson 1" w:date="2022-02-15T19:03:00Z">
        <w:r w:rsidRPr="00501056" w:rsidDel="0001765E">
          <w:delText>to a "mandatory false;" YANG statement.</w:delText>
        </w:r>
      </w:del>
      <w:ins w:id="516" w:author="Ericsson 1" w:date="2022-02-15T19:03:00Z">
        <w:r w:rsidR="0001765E">
          <w:t>YANG</w:t>
        </w:r>
      </w:ins>
      <w:ins w:id="517" w:author="Ericsson 1" w:date="2022-02-21T11:56:00Z">
        <w:r w:rsidR="00B23242">
          <w:t xml:space="preserve">, because </w:t>
        </w:r>
      </w:ins>
      <w:proofErr w:type="spellStart"/>
      <w:ins w:id="518" w:author="Ericsson 1" w:date="2022-02-21T11:57:00Z">
        <w:r w:rsidR="00B23242">
          <w:t>isNullable</w:t>
        </w:r>
        <w:proofErr w:type="spellEnd"/>
        <w:r w:rsidR="00B23242">
          <w:t>=true makes the attribute optional to use</w:t>
        </w:r>
      </w:ins>
      <w:ins w:id="519" w:author="Ericsson 1" w:date="2022-02-21T11:59:00Z">
        <w:r w:rsidR="00B23242">
          <w:t>,</w:t>
        </w:r>
      </w:ins>
      <w:ins w:id="520" w:author="Ericsson 1" w:date="2022-02-21T11:57:00Z">
        <w:r w:rsidR="00B23242">
          <w:t xml:space="preserve"> which is the default case in YANG, thus it </w:t>
        </w:r>
      </w:ins>
      <w:ins w:id="521" w:author="Ericsson 1" w:date="2022-02-21T11:58:00Z">
        <w:r w:rsidR="00B23242">
          <w:t>should</w:t>
        </w:r>
      </w:ins>
      <w:ins w:id="522" w:author="Ericsson 1" w:date="2022-02-21T11:57:00Z">
        <w:r w:rsidR="00B23242">
          <w:t xml:space="preserve"> not be explicitly stated.</w:t>
        </w:r>
      </w:ins>
      <w:bookmarkEnd w:id="509"/>
    </w:p>
    <w:p w14:paraId="06380CAC" w14:textId="7E97AE9C" w:rsidR="00470A5D" w:rsidRPr="00501056" w:rsidDel="0001765E" w:rsidRDefault="00C96752" w:rsidP="00470A5D">
      <w:pPr>
        <w:rPr>
          <w:del w:id="523" w:author="Ericsson 1" w:date="2022-02-15T19:06:00Z"/>
        </w:rPr>
      </w:pPr>
      <w:ins w:id="524" w:author="Ericsson 1" w:date="2022-02-21T16:12:00Z">
        <w:r>
          <w:t xml:space="preserve">A special case is an attribute that is </w:t>
        </w:r>
      </w:ins>
      <w:del w:id="525" w:author="Ericsson 1" w:date="2022-02-15T19:06:00Z">
        <w:r w:rsidR="00470A5D" w:rsidRPr="00501056" w:rsidDel="0001765E">
          <w:delText xml:space="preserve">isNullable=false for attributes </w:delText>
        </w:r>
      </w:del>
      <w:del w:id="526" w:author="Ericsson 1" w:date="2022-02-15T18:59:00Z">
        <w:r w:rsidR="00470A5D" w:rsidRPr="00501056" w:rsidDel="00E72E9E">
          <w:delText xml:space="preserve">that are mapped to a leaf shall be mapped </w:delText>
        </w:r>
      </w:del>
      <w:del w:id="527" w:author="Ericsson 1" w:date="2022-02-15T18:55:00Z">
        <w:r w:rsidR="00470A5D" w:rsidRPr="00501056" w:rsidDel="00E72E9E">
          <w:delText>to a "mandatory true;" YANG statement</w:delText>
        </w:r>
      </w:del>
      <w:del w:id="528" w:author="Ericsson 1" w:date="2022-02-15T18:59:00Z">
        <w:r w:rsidR="00470A5D" w:rsidRPr="00501056" w:rsidDel="00E72E9E">
          <w:delText>.</w:delText>
        </w:r>
      </w:del>
    </w:p>
    <w:p w14:paraId="2F4AC69A" w14:textId="29B061AE" w:rsidR="00470A5D" w:rsidRPr="00501056" w:rsidDel="0001765E" w:rsidRDefault="00470A5D" w:rsidP="00470A5D">
      <w:pPr>
        <w:rPr>
          <w:del w:id="529" w:author="Ericsson 1" w:date="2022-02-15T19:06:00Z"/>
        </w:rPr>
      </w:pPr>
      <w:del w:id="530" w:author="Ericsson 1" w:date="2022-02-15T19:06:00Z">
        <w:r w:rsidRPr="00501056" w:rsidDel="0001765E">
          <w:delText>isNullable=</w:delText>
        </w:r>
      </w:del>
      <w:del w:id="531" w:author="Ericsson 1" w:date="2022-02-15T18:56:00Z">
        <w:r w:rsidRPr="00501056" w:rsidDel="00E72E9E">
          <w:delText xml:space="preserve">true </w:delText>
        </w:r>
      </w:del>
      <w:del w:id="532" w:author="Ericsson 1" w:date="2022-02-15T19:06:00Z">
        <w:r w:rsidRPr="00501056" w:rsidDel="0001765E">
          <w:delText>for an attribute that is mapped to a list or leaf-lists shall be mapped to "min-elements X; (where X is greater than zero.)</w:delText>
        </w:r>
      </w:del>
    </w:p>
    <w:p w14:paraId="62B1CA8D" w14:textId="1EF14E1C" w:rsidR="00470A5D" w:rsidRDefault="00470A5D">
      <w:pPr>
        <w:rPr>
          <w:ins w:id="533" w:author="Ericsson 1" w:date="2022-02-21T16:00:00Z"/>
        </w:rPr>
      </w:pPr>
      <w:del w:id="534" w:author="Ericsson 1" w:date="2022-02-21T16:12:00Z">
        <w:r w:rsidRPr="00501056" w:rsidDel="00C96752">
          <w:delText xml:space="preserve">isNullable=true for an attribute that is </w:delText>
        </w:r>
      </w:del>
      <w:r w:rsidRPr="00501056">
        <w:t>mapped to a list or leaf-lists</w:t>
      </w:r>
      <w:ins w:id="535" w:author="Ericsson 1" w:date="2022-02-21T16:12:00Z">
        <w:r w:rsidR="00C96752">
          <w:t xml:space="preserve">, is </w:t>
        </w:r>
        <w:proofErr w:type="spellStart"/>
        <w:r w:rsidR="00C96752">
          <w:t>isNullable</w:t>
        </w:r>
        <w:proofErr w:type="spellEnd"/>
        <w:r w:rsidR="00C96752">
          <w:t>=true and</w:t>
        </w:r>
      </w:ins>
      <w:del w:id="536" w:author="Ericsson 1" w:date="2022-02-21T16:12:00Z">
        <w:r w:rsidRPr="00501056" w:rsidDel="00C96752">
          <w:delText xml:space="preserve"> shall be mapped</w:delText>
        </w:r>
      </w:del>
      <w:del w:id="537" w:author="Ericsson 1" w:date="2022-02-21T16:13:00Z">
        <w:r w:rsidRPr="00501056" w:rsidDel="00C96752">
          <w:delText xml:space="preserve"> to "min-elements 0;". However if the</w:delText>
        </w:r>
      </w:del>
      <w:ins w:id="538" w:author="Ericsson 1" w:date="2022-02-21T16:13:00Z">
        <w:r w:rsidR="00C96752">
          <w:t xml:space="preserve"> has a</w:t>
        </w:r>
      </w:ins>
      <w:r w:rsidRPr="00501056">
        <w:t xml:space="preserve"> minimum multiplicity </w:t>
      </w:r>
      <w:del w:id="539" w:author="Ericsson 1" w:date="2022-02-21T16:13:00Z">
        <w:r w:rsidRPr="00501056" w:rsidDel="00C96752">
          <w:delText xml:space="preserve">of the attribute is </w:delText>
        </w:r>
      </w:del>
      <w:r w:rsidRPr="00501056">
        <w:t>greater than zero</w:t>
      </w:r>
      <w:ins w:id="540" w:author="Ericsson 1" w:date="2022-02-21T16:13:00Z">
        <w:r w:rsidR="00C96752">
          <w:t>. In this case</w:t>
        </w:r>
      </w:ins>
      <w:del w:id="541" w:author="Ericsson 1" w:date="2022-02-21T16:13:00Z">
        <w:r w:rsidRPr="00501056" w:rsidDel="00C96752">
          <w:delText xml:space="preserve"> then </w:delText>
        </w:r>
      </w:del>
      <w:ins w:id="542" w:author="Ericsson 1" w:date="2022-02-21T16:13:00Z">
        <w:r w:rsidR="00C96752">
          <w:t xml:space="preserve"> a</w:t>
        </w:r>
      </w:ins>
      <w:del w:id="543" w:author="Ericsson 1" w:date="2022-02-21T16:13:00Z">
        <w:r w:rsidRPr="00501056" w:rsidDel="00C96752">
          <w:delText>an additional</w:delText>
        </w:r>
      </w:del>
      <w:r w:rsidRPr="00501056">
        <w:t xml:space="preserve"> "must" statement shall be added </w:t>
      </w:r>
      <w:ins w:id="544" w:author="Ericsson 1" w:date="2022-02-21T16:13:00Z">
        <w:r w:rsidR="00C96752">
          <w:t>to the list</w:t>
        </w:r>
      </w:ins>
      <w:ins w:id="545" w:author="Ericsson 1" w:date="2022-02-21T16:14:00Z">
        <w:r w:rsidR="00C96752">
          <w:t>/leaf-list</w:t>
        </w:r>
      </w:ins>
      <w:ins w:id="546" w:author="Ericsson 1" w:date="2022-02-21T16:13:00Z">
        <w:r w:rsidR="00C96752">
          <w:t xml:space="preserve"> </w:t>
        </w:r>
      </w:ins>
      <w:r w:rsidRPr="00501056">
        <w:t>forbidding any multiplicity values between 1 and the minimum multiplicity (but allowing zero and the minimum).</w:t>
      </w:r>
      <w:ins w:id="547" w:author="Ericsson 1" w:date="2022-02-21T16:00:00Z">
        <w:r w:rsidR="00C37E8D">
          <w:t xml:space="preserve"> See example below:</w:t>
        </w:r>
      </w:ins>
    </w:p>
    <w:p w14:paraId="1A3A2B91" w14:textId="18E8433C" w:rsidR="00C37E8D" w:rsidRPr="00C37E8D" w:rsidRDefault="00C37E8D" w:rsidP="00C37E8D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" w:author="Ericsson 1" w:date="2022-02-21T16:02:00Z"/>
          <w:rFonts w:ascii="Courier New" w:hAnsi="Courier New"/>
        </w:rPr>
      </w:pPr>
      <w:ins w:id="549" w:author="Ericsson 1" w:date="2022-02-21T16:00:00Z">
        <w:r w:rsidRPr="00C37E8D">
          <w:rPr>
            <w:rFonts w:ascii="Courier New" w:hAnsi="Courier New"/>
          </w:rPr>
          <w:t>list null</w:t>
        </w:r>
      </w:ins>
      <w:ins w:id="550" w:author="Ericsson 1" w:date="2022-02-21T16:01:00Z">
        <w:r w:rsidRPr="00C37E8D">
          <w:rPr>
            <w:rFonts w:ascii="Courier New" w:hAnsi="Courier New"/>
          </w:rPr>
          <w:t>ableListWithMinimumMultiplicityOf5</w:t>
        </w:r>
      </w:ins>
      <w:ins w:id="551" w:author="Ericsson 1" w:date="2022-02-21T16:00:00Z">
        <w:r w:rsidRPr="00C37E8D">
          <w:rPr>
            <w:rFonts w:ascii="Courier New" w:hAnsi="Courier New"/>
          </w:rPr>
          <w:t xml:space="preserve"> {</w:t>
        </w:r>
      </w:ins>
    </w:p>
    <w:p w14:paraId="201C0B27" w14:textId="0BE6A23D" w:rsidR="00C37E8D" w:rsidRDefault="00C37E8D" w:rsidP="00C37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Ericsson 1" w:date="2022-02-21T16:03:00Z"/>
          <w:rFonts w:ascii="Courier New" w:eastAsia="Calibri" w:hAnsi="Courier New" w:cs="Courier New"/>
        </w:rPr>
      </w:pPr>
      <w:ins w:id="553" w:author="Ericsson 1" w:date="2022-02-21T16:03:00Z">
        <w:r w:rsidRPr="00C37E8D">
          <w:rPr>
            <w:rFonts w:ascii="Courier New" w:eastAsia="Calibri" w:hAnsi="Courier New" w:cs="Courier New"/>
          </w:rPr>
          <w:t xml:space="preserve">  key </w:t>
        </w:r>
        <w:proofErr w:type="spellStart"/>
        <w:proofErr w:type="gramStart"/>
        <w:r w:rsidRPr="00C37E8D">
          <w:rPr>
            <w:rFonts w:ascii="Courier New" w:eastAsia="Calibri" w:hAnsi="Courier New" w:cs="Courier New"/>
          </w:rPr>
          <w:t>idx</w:t>
        </w:r>
        <w:proofErr w:type="spellEnd"/>
        <w:r w:rsidRPr="00C37E8D">
          <w:rPr>
            <w:rFonts w:ascii="Courier New" w:eastAsia="Calibri" w:hAnsi="Courier New" w:cs="Courier New"/>
          </w:rPr>
          <w:t>;</w:t>
        </w:r>
        <w:proofErr w:type="gramEnd"/>
      </w:ins>
    </w:p>
    <w:p w14:paraId="29EAC485" w14:textId="509B554C" w:rsidR="00C37E8D" w:rsidRPr="00C37E8D" w:rsidRDefault="00C37E8D" w:rsidP="00C37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Ericsson 1" w:date="2022-02-21T16:03:00Z"/>
          <w:rFonts w:ascii="Courier New" w:eastAsia="Calibri" w:hAnsi="Courier New" w:cs="Courier New"/>
        </w:rPr>
      </w:pPr>
      <w:ins w:id="555" w:author="Ericsson 1" w:date="2022-02-21T16:03:00Z">
        <w:r>
          <w:rPr>
            <w:rFonts w:ascii="Courier New" w:eastAsia="Calibri" w:hAnsi="Courier New" w:cs="Courier New"/>
          </w:rPr>
          <w:t xml:space="preserve"> </w:t>
        </w:r>
      </w:ins>
      <w:ins w:id="556" w:author="Ericsson 1" w:date="2022-02-21T16:04:00Z">
        <w:r>
          <w:rPr>
            <w:rFonts w:ascii="Courier New" w:eastAsia="Calibri" w:hAnsi="Courier New" w:cs="Courier New"/>
          </w:rPr>
          <w:t xml:space="preserve"> must ‘count(</w:t>
        </w:r>
        <w:r w:rsidR="00C96752">
          <w:rPr>
            <w:rFonts w:ascii="Courier New" w:eastAsia="Calibri" w:hAnsi="Courier New" w:cs="Courier New"/>
          </w:rPr>
          <w:t xml:space="preserve">.) </w:t>
        </w:r>
      </w:ins>
      <w:ins w:id="557" w:author="Ericsson 1" w:date="2022-02-21T16:21:00Z">
        <w:r w:rsidR="00A34888">
          <w:rPr>
            <w:rFonts w:ascii="Courier New" w:eastAsia="Calibri" w:hAnsi="Courier New" w:cs="Courier New"/>
          </w:rPr>
          <w:t>= 0</w:t>
        </w:r>
      </w:ins>
      <w:ins w:id="558" w:author="Ericsson 1" w:date="2022-02-21T16:04:00Z">
        <w:r w:rsidR="00C96752">
          <w:rPr>
            <w:rFonts w:ascii="Courier New" w:eastAsia="Calibri" w:hAnsi="Courier New" w:cs="Courier New"/>
          </w:rPr>
          <w:t xml:space="preserve"> or </w:t>
        </w:r>
      </w:ins>
      <w:ins w:id="559" w:author="Ericsson 1" w:date="2022-02-21T16:05:00Z">
        <w:r w:rsidR="00C96752">
          <w:rPr>
            <w:rFonts w:ascii="Courier New" w:eastAsia="Calibri" w:hAnsi="Courier New" w:cs="Courier New"/>
          </w:rPr>
          <w:t>count(.) &gt;= 5</w:t>
        </w:r>
        <w:proofErr w:type="gramStart"/>
        <w:r w:rsidR="00C96752">
          <w:rPr>
            <w:rFonts w:ascii="Courier New" w:eastAsia="Calibri" w:hAnsi="Courier New" w:cs="Courier New"/>
          </w:rPr>
          <w:t>’</w:t>
        </w:r>
      </w:ins>
      <w:ins w:id="560" w:author="Ericsson 1" w:date="2022-02-21T16:04:00Z">
        <w:r>
          <w:rPr>
            <w:rFonts w:ascii="Courier New" w:eastAsia="Calibri" w:hAnsi="Courier New" w:cs="Courier New"/>
          </w:rPr>
          <w:t>;</w:t>
        </w:r>
      </w:ins>
      <w:proofErr w:type="gramEnd"/>
    </w:p>
    <w:p w14:paraId="6EE4888B" w14:textId="6D85F3CA" w:rsidR="00C37E8D" w:rsidRPr="00C37E8D" w:rsidRDefault="00C37E8D" w:rsidP="00C37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" w:author="Ericsson 1" w:date="2022-02-21T16:03:00Z"/>
          <w:rFonts w:ascii="Courier New" w:eastAsia="Calibri" w:hAnsi="Courier New" w:cs="Courier New"/>
        </w:rPr>
      </w:pPr>
      <w:ins w:id="562" w:author="Ericsson 1" w:date="2022-02-21T16:03:00Z">
        <w:r w:rsidRPr="00C37E8D">
          <w:rPr>
            <w:rFonts w:ascii="Courier New" w:eastAsia="Calibri" w:hAnsi="Courier New" w:cs="Courier New"/>
          </w:rPr>
          <w:t xml:space="preserve">  leaf </w:t>
        </w:r>
        <w:proofErr w:type="spellStart"/>
        <w:r w:rsidRPr="00C37E8D">
          <w:rPr>
            <w:rFonts w:ascii="Courier New" w:eastAsia="Calibri" w:hAnsi="Courier New" w:cs="Courier New"/>
          </w:rPr>
          <w:t>idx</w:t>
        </w:r>
        <w:proofErr w:type="spellEnd"/>
        <w:r w:rsidRPr="00C37E8D">
          <w:rPr>
            <w:rFonts w:ascii="Courier New" w:eastAsia="Calibri" w:hAnsi="Courier New" w:cs="Courier New"/>
          </w:rPr>
          <w:t xml:space="preserve"> </w:t>
        </w:r>
        <w:proofErr w:type="gramStart"/>
        <w:r w:rsidRPr="00C37E8D">
          <w:rPr>
            <w:rFonts w:ascii="Courier New" w:eastAsia="Calibri" w:hAnsi="Courier New" w:cs="Courier New"/>
          </w:rPr>
          <w:t>{</w:t>
        </w:r>
      </w:ins>
      <w:ins w:id="563" w:author="Ericsson 1" w:date="2022-02-21T16:14:00Z">
        <w:r w:rsidR="00A34888">
          <w:rPr>
            <w:rFonts w:ascii="Courier New" w:eastAsia="Calibri" w:hAnsi="Courier New" w:cs="Courier New"/>
          </w:rPr>
          <w:t xml:space="preserve"> </w:t>
        </w:r>
      </w:ins>
      <w:ins w:id="564" w:author="Ericsson 1" w:date="2022-02-21T16:03:00Z">
        <w:r w:rsidRPr="00C37E8D">
          <w:rPr>
            <w:rFonts w:ascii="Courier New" w:eastAsia="Calibri" w:hAnsi="Courier New" w:cs="Courier New"/>
          </w:rPr>
          <w:t>type</w:t>
        </w:r>
        <w:proofErr w:type="gramEnd"/>
        <w:r w:rsidRPr="00C37E8D">
          <w:rPr>
            <w:rFonts w:ascii="Courier New" w:eastAsia="Calibri" w:hAnsi="Courier New" w:cs="Courier New"/>
          </w:rPr>
          <w:t xml:space="preserve"> uint32 ; }</w:t>
        </w:r>
      </w:ins>
    </w:p>
    <w:p w14:paraId="31872083" w14:textId="281826DC" w:rsidR="00C37E8D" w:rsidRPr="00C37E8D" w:rsidRDefault="00C37E8D" w:rsidP="00C37E8D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" w:author="Ericsson 1" w:date="2022-02-21T16:00:00Z"/>
          <w:rFonts w:ascii="Courier New" w:hAnsi="Courier New"/>
        </w:rPr>
      </w:pPr>
      <w:ins w:id="566" w:author="Ericsson 1" w:date="2022-02-21T16:00:00Z">
        <w:r w:rsidRPr="00C37E8D">
          <w:rPr>
            <w:rFonts w:ascii="Courier New" w:hAnsi="Courier New"/>
          </w:rPr>
          <w:t xml:space="preserve">    </w:t>
        </w:r>
      </w:ins>
      <w:ins w:id="567" w:author="Ericsson 1" w:date="2022-02-21T16:01:00Z">
        <w:r w:rsidRPr="00C37E8D">
          <w:rPr>
            <w:rFonts w:ascii="Courier New" w:hAnsi="Courier New"/>
          </w:rPr>
          <w:t xml:space="preserve">leaf </w:t>
        </w:r>
        <w:proofErr w:type="spellStart"/>
        <w:r w:rsidRPr="00C37E8D">
          <w:rPr>
            <w:rFonts w:ascii="Courier New" w:hAnsi="Courier New"/>
          </w:rPr>
          <w:t>nonUnique</w:t>
        </w:r>
      </w:ins>
      <w:ins w:id="568" w:author="Ericsson 1" w:date="2022-02-21T16:02:00Z">
        <w:r w:rsidRPr="00C37E8D">
          <w:rPr>
            <w:rFonts w:ascii="Courier New" w:hAnsi="Courier New"/>
          </w:rPr>
          <w:t>SingleValueAttrib</w:t>
        </w:r>
      </w:ins>
      <w:ins w:id="569" w:author="Ericsson 1" w:date="2022-02-21T16:14:00Z">
        <w:r w:rsidR="00A34888">
          <w:rPr>
            <w:rFonts w:ascii="Courier New" w:hAnsi="Courier New"/>
          </w:rPr>
          <w:t>ut</w:t>
        </w:r>
      </w:ins>
      <w:ins w:id="570" w:author="Ericsson 1" w:date="2022-02-21T16:02:00Z">
        <w:r w:rsidRPr="00C37E8D">
          <w:rPr>
            <w:rFonts w:ascii="Courier New" w:hAnsi="Courier New"/>
          </w:rPr>
          <w:t>e</w:t>
        </w:r>
        <w:proofErr w:type="spellEnd"/>
        <w:r w:rsidRPr="00C37E8D">
          <w:rPr>
            <w:rFonts w:ascii="Courier New" w:hAnsi="Courier New"/>
          </w:rPr>
          <w:t xml:space="preserve"> [ type int32</w:t>
        </w:r>
        <w:proofErr w:type="gramStart"/>
        <w:r w:rsidRPr="00C37E8D">
          <w:rPr>
            <w:rFonts w:ascii="Courier New" w:hAnsi="Courier New"/>
          </w:rPr>
          <w:t>; }</w:t>
        </w:r>
      </w:ins>
      <w:proofErr w:type="gramEnd"/>
      <w:ins w:id="571" w:author="Ericsson 1" w:date="2022-02-21T16:00:00Z">
        <w:r w:rsidRPr="00C37E8D">
          <w:rPr>
            <w:rFonts w:ascii="Courier New" w:hAnsi="Courier New"/>
          </w:rPr>
          <w:t>;</w:t>
        </w:r>
      </w:ins>
    </w:p>
    <w:p w14:paraId="27F71D87" w14:textId="7855BAA7" w:rsidR="00C37E8D" w:rsidRPr="00C37E8D" w:rsidRDefault="00C37E8D" w:rsidP="00C37E8D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Ericsson 1" w:date="2022-02-21T16:00:00Z"/>
          <w:rFonts w:ascii="Courier New" w:hAnsi="Courier New"/>
        </w:rPr>
      </w:pPr>
      <w:ins w:id="573" w:author="Ericsson 1" w:date="2022-02-21T16:00:00Z">
        <w:r w:rsidRPr="00C37E8D">
          <w:rPr>
            <w:rFonts w:ascii="Courier New" w:hAnsi="Courier New"/>
          </w:rPr>
          <w:t>}</w:t>
        </w:r>
      </w:ins>
    </w:p>
    <w:p w14:paraId="17A3D619" w14:textId="77777777" w:rsidR="00C37E8D" w:rsidRPr="00501056" w:rsidRDefault="00C37E8D" w:rsidP="00470A5D"/>
    <w:p w14:paraId="251D425E" w14:textId="33C7B203" w:rsidR="00866CEB" w:rsidRPr="00E86334" w:rsidDel="00C37E8D" w:rsidRDefault="00470A5D" w:rsidP="00E86334">
      <w:pPr>
        <w:pStyle w:val="NO"/>
        <w:rPr>
          <w:del w:id="574" w:author="Ericsson 1" w:date="2022-02-21T15:54:00Z"/>
        </w:rPr>
      </w:pPr>
      <w:bookmarkStart w:id="575" w:name="_Hlk95844636"/>
      <w:del w:id="576" w:author="Ericsson 1" w:date="2022-02-21T15:54:00Z">
        <w:r w:rsidRPr="00501056" w:rsidDel="00C37E8D">
          <w:rPr>
            <w:caps/>
          </w:rPr>
          <w:delText>Note</w:delText>
        </w:r>
        <w:r w:rsidRPr="00501056" w:rsidDel="00C37E8D">
          <w:delText xml:space="preserve">: </w:delText>
        </w:r>
        <w:r w:rsidRPr="00501056" w:rsidDel="00C37E8D">
          <w:tab/>
        </w:r>
        <w:bookmarkEnd w:id="575"/>
        <w:r w:rsidRPr="00501056" w:rsidDel="00C37E8D">
          <w:delText xml:space="preserve">YANG/Netconf does not differentiate between a non-existent (NULL) sequence and a sequence with zero elements. </w:delText>
        </w:r>
      </w:del>
      <w:del w:id="577" w:author="Ericsson 1" w:date="2022-02-15T19:07:00Z">
        <w:r w:rsidRPr="00501056" w:rsidDel="0001765E">
          <w:delText>However this</w:delText>
        </w:r>
      </w:del>
      <w:del w:id="578" w:author="Ericsson 1" w:date="2022-02-21T15:54:00Z">
        <w:r w:rsidRPr="00501056" w:rsidDel="00C37E8D">
          <w:delText xml:space="preserve"> distinction would be very confusing for </w:delText>
        </w:r>
      </w:del>
      <w:del w:id="579" w:author="Ericsson 1" w:date="2022-02-15T19:07:00Z">
        <w:r w:rsidRPr="00501056" w:rsidDel="0001765E">
          <w:delText xml:space="preserve">the </w:delText>
        </w:r>
      </w:del>
      <w:del w:id="580" w:author="Ericsson 1" w:date="2022-02-21T15:54:00Z">
        <w:r w:rsidRPr="00501056" w:rsidDel="00C37E8D">
          <w:delText>operator, so better not use it.</w:delText>
        </w:r>
      </w:del>
    </w:p>
    <w:p w14:paraId="6E87C4F8" w14:textId="77777777" w:rsidR="00866CEB" w:rsidRDefault="00866CEB" w:rsidP="00866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4F6F6B7" w14:textId="77777777" w:rsidR="009B4E2E" w:rsidRDefault="009B4E2E" w:rsidP="009B4E2E">
      <w:pPr>
        <w:pStyle w:val="Heading3"/>
      </w:pPr>
      <w:bookmarkStart w:id="581" w:name="_Toc20312307"/>
      <w:bookmarkStart w:id="582" w:name="_Toc27561371"/>
      <w:bookmarkStart w:id="583" w:name="_Toc36041333"/>
      <w:bookmarkStart w:id="584" w:name="_Toc44603447"/>
      <w:bookmarkStart w:id="585" w:name="_Toc82784670"/>
      <w:bookmarkStart w:id="586" w:name="_Toc7168705"/>
      <w:bookmarkStart w:id="587" w:name="_Toc27561385"/>
      <w:bookmarkStart w:id="588" w:name="_Toc36041347"/>
      <w:bookmarkStart w:id="589" w:name="_Toc44603461"/>
      <w:bookmarkStart w:id="590" w:name="_Toc82784684"/>
      <w:r w:rsidRPr="00501056">
        <w:t>6.2.16</w:t>
      </w:r>
      <w:r w:rsidRPr="00501056">
        <w:tab/>
      </w:r>
      <w:proofErr w:type="spellStart"/>
      <w:r w:rsidRPr="00501056">
        <w:t>dataType</w:t>
      </w:r>
      <w:bookmarkEnd w:id="581"/>
      <w:bookmarkEnd w:id="582"/>
      <w:bookmarkEnd w:id="583"/>
      <w:bookmarkEnd w:id="584"/>
      <w:bookmarkEnd w:id="585"/>
      <w:proofErr w:type="spellEnd"/>
    </w:p>
    <w:p w14:paraId="4163B434" w14:textId="77777777" w:rsidR="009B4E2E" w:rsidRPr="0068330B" w:rsidRDefault="009B4E2E" w:rsidP="009B4E2E">
      <w:pPr>
        <w:pStyle w:val="Heading4"/>
      </w:pPr>
      <w:bookmarkStart w:id="591" w:name="_Toc27561372"/>
      <w:bookmarkStart w:id="592" w:name="_Toc36041334"/>
      <w:bookmarkStart w:id="593" w:name="_Toc44603448"/>
      <w:bookmarkStart w:id="594" w:name="_Toc82784671"/>
      <w:r>
        <w:t>6.2.16.0</w:t>
      </w:r>
      <w:r>
        <w:tab/>
        <w:t>Introduction</w:t>
      </w:r>
      <w:bookmarkEnd w:id="591"/>
      <w:bookmarkEnd w:id="592"/>
      <w:bookmarkEnd w:id="593"/>
      <w:bookmarkEnd w:id="594"/>
    </w:p>
    <w:p w14:paraId="2905141F" w14:textId="77777777" w:rsidR="009B4E2E" w:rsidRPr="00F40DA8" w:rsidRDefault="009B4E2E" w:rsidP="009B4E2E">
      <w:r w:rsidRPr="00501056">
        <w:t>Reference TS 32.156 [</w:t>
      </w:r>
      <w:r w:rsidRPr="00F40DA8">
        <w:t>3</w:t>
      </w:r>
      <w:r w:rsidRPr="00501056">
        <w:t>]</w:t>
      </w:r>
      <w:r w:rsidRPr="00F40DA8">
        <w:t xml:space="preserve"> clause 5.3.4</w:t>
      </w:r>
    </w:p>
    <w:p w14:paraId="42E1ABF3" w14:textId="77777777" w:rsidR="009B4E2E" w:rsidRPr="00F40DA8" w:rsidRDefault="009B4E2E" w:rsidP="009B4E2E">
      <w:r w:rsidRPr="00501056">
        <w:t>Reference TS 32.156 [</w:t>
      </w:r>
      <w:r w:rsidRPr="00F40DA8">
        <w:t>3</w:t>
      </w:r>
      <w:r w:rsidRPr="00501056">
        <w:t>]</w:t>
      </w:r>
      <w:r w:rsidRPr="00F40DA8">
        <w:t xml:space="preserve"> clause 5.4.3</w:t>
      </w:r>
    </w:p>
    <w:p w14:paraId="668E5614" w14:textId="77777777" w:rsidR="009B4E2E" w:rsidRPr="00501056" w:rsidRDefault="009B4E2E" w:rsidP="009B4E2E">
      <w:pPr>
        <w:pStyle w:val="Heading4"/>
      </w:pPr>
      <w:bookmarkStart w:id="595" w:name="_Toc20312308"/>
      <w:bookmarkStart w:id="596" w:name="_Toc27561373"/>
      <w:bookmarkStart w:id="597" w:name="_Toc36041335"/>
      <w:bookmarkStart w:id="598" w:name="_Toc44603449"/>
      <w:bookmarkStart w:id="599" w:name="_Toc82784672"/>
      <w:r w:rsidRPr="00501056">
        <w:t>6.2.16.1</w:t>
      </w:r>
      <w:r w:rsidRPr="00501056">
        <w:tab/>
        <w:t>YANG mapping</w:t>
      </w:r>
      <w:bookmarkEnd w:id="595"/>
      <w:bookmarkEnd w:id="596"/>
      <w:bookmarkEnd w:id="597"/>
      <w:bookmarkEnd w:id="598"/>
      <w:bookmarkEnd w:id="599"/>
    </w:p>
    <w:p w14:paraId="7D891E12" w14:textId="77777777" w:rsidR="009B4E2E" w:rsidRPr="00501056" w:rsidRDefault="009B4E2E" w:rsidP="009B4E2E">
      <w:r w:rsidRPr="00501056">
        <w:t>Mapping for predefined datatypes shall be the following:</w:t>
      </w:r>
    </w:p>
    <w:p w14:paraId="10538C75" w14:textId="77777777" w:rsidR="009B4E2E" w:rsidRPr="00501056" w:rsidRDefault="009B4E2E" w:rsidP="009B4E2E">
      <w:pPr>
        <w:pStyle w:val="B1"/>
      </w:pPr>
      <w:r w:rsidRPr="00501056">
        <w:t>-</w:t>
      </w:r>
      <w:r w:rsidRPr="00501056">
        <w:tab/>
        <w:t>integer -&gt; One of the 8 YANG integer types</w:t>
      </w:r>
    </w:p>
    <w:p w14:paraId="704017FA" w14:textId="77777777" w:rsidR="009B4E2E" w:rsidRPr="00501056" w:rsidRDefault="009B4E2E" w:rsidP="009B4E2E">
      <w:pPr>
        <w:pStyle w:val="B1"/>
      </w:pPr>
      <w:r w:rsidRPr="00501056">
        <w:t>-</w:t>
      </w:r>
      <w:r w:rsidRPr="00501056">
        <w:tab/>
        <w:t>string - &gt; string</w:t>
      </w:r>
    </w:p>
    <w:p w14:paraId="65E4C9DA" w14:textId="77777777" w:rsidR="009B4E2E" w:rsidRPr="00501056" w:rsidRDefault="009B4E2E" w:rsidP="009B4E2E">
      <w:pPr>
        <w:pStyle w:val="B1"/>
      </w:pPr>
      <w:r w:rsidRPr="00501056">
        <w:t>-</w:t>
      </w:r>
      <w:r w:rsidRPr="00501056">
        <w:tab/>
        <w:t>Boolean -&gt; Boolean</w:t>
      </w:r>
    </w:p>
    <w:p w14:paraId="6DC2A4C6" w14:textId="183F12A7" w:rsidR="009B4E2E" w:rsidRDefault="009B4E2E" w:rsidP="009B4E2E">
      <w:pPr>
        <w:rPr>
          <w:ins w:id="600" w:author="Ericsson 1" w:date="2022-03-10T12:56:00Z"/>
        </w:rPr>
      </w:pPr>
      <w:r w:rsidRPr="00501056">
        <w:t xml:space="preserve">3GPP user-defined </w:t>
      </w:r>
      <w:ins w:id="601" w:author="Ericsson 1" w:date="2022-03-10T12:56:00Z">
        <w:r>
          <w:t xml:space="preserve">simple </w:t>
        </w:r>
      </w:ins>
      <w:r w:rsidRPr="00501056">
        <w:t>datatypes shall be mapped to the YANG "typedef" statement.</w:t>
      </w:r>
    </w:p>
    <w:p w14:paraId="46BB3EE6" w14:textId="66F40E57" w:rsidR="009B4E2E" w:rsidRPr="009B4E2E" w:rsidRDefault="009B4E2E" w:rsidP="009B4E2E">
      <w:pPr>
        <w:rPr>
          <w:ins w:id="602" w:author="Ericsson 1" w:date="2022-03-10T12:54:00Z"/>
        </w:rPr>
      </w:pPr>
      <w:ins w:id="603" w:author="Ericsson 1" w:date="2022-03-10T12:56:00Z">
        <w:r w:rsidRPr="00501056">
          <w:t xml:space="preserve">3GPP user-defined </w:t>
        </w:r>
        <w:r>
          <w:t xml:space="preserve">structured </w:t>
        </w:r>
        <w:r w:rsidRPr="00501056">
          <w:t>datatypes shall be mapped to the YANG "</w:t>
        </w:r>
        <w:r>
          <w:t>grouping</w:t>
        </w:r>
        <w:r w:rsidRPr="00501056">
          <w:t>" statement</w:t>
        </w:r>
      </w:ins>
      <w:ins w:id="604" w:author="Ericsson 1" w:date="2022-03-24T11:15:00Z">
        <w:r w:rsidR="00EF6812" w:rsidRPr="00EF6812">
          <w:t xml:space="preserve"> </w:t>
        </w:r>
        <w:r w:rsidR="00EF6812">
          <w:t>with the name &lt;</w:t>
        </w:r>
        <w:proofErr w:type="spellStart"/>
        <w:r w:rsidR="00EF6812">
          <w:t>typeName</w:t>
        </w:r>
        <w:proofErr w:type="spellEnd"/>
        <w:r w:rsidR="00EF6812">
          <w:t>&gt;Grp</w:t>
        </w:r>
      </w:ins>
      <w:ins w:id="605" w:author="Ericsson 1" w:date="2022-03-10T12:56:00Z">
        <w:r w:rsidRPr="00501056">
          <w:t>.</w:t>
        </w:r>
      </w:ins>
    </w:p>
    <w:p w14:paraId="496F1951" w14:textId="77777777" w:rsidR="009B4E2E" w:rsidRDefault="009B4E2E" w:rsidP="009B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606" w:author="Ericsson 1" w:date="2022-03-10T12:54:00Z"/>
          <w:lang w:eastAsia="zh-CN"/>
        </w:rPr>
      </w:pPr>
      <w:ins w:id="607" w:author="Ericsson 1" w:date="2022-03-10T12:54:00Z">
        <w:r>
          <w:rPr>
            <w:b/>
            <w:i/>
          </w:rPr>
          <w:t>Next change</w:t>
        </w:r>
      </w:ins>
    </w:p>
    <w:p w14:paraId="1C6FE015" w14:textId="77777777" w:rsidR="00EA7D46" w:rsidRPr="00CA2089" w:rsidRDefault="00EA7D46" w:rsidP="00EA7D46">
      <w:pPr>
        <w:pStyle w:val="Heading3"/>
      </w:pPr>
      <w:bookmarkStart w:id="608" w:name="_Toc7168704"/>
      <w:bookmarkStart w:id="609" w:name="_Toc27561384"/>
      <w:bookmarkStart w:id="610" w:name="_Toc36041346"/>
      <w:bookmarkStart w:id="611" w:name="_Toc44603460"/>
      <w:bookmarkStart w:id="612" w:name="_Toc82784683"/>
      <w:r>
        <w:t>6.2.21</w:t>
      </w:r>
      <w:r w:rsidRPr="00CA2089">
        <w:tab/>
      </w:r>
      <w:proofErr w:type="spellStart"/>
      <w:r w:rsidRPr="00CA2089">
        <w:t>isOrdered</w:t>
      </w:r>
      <w:bookmarkEnd w:id="608"/>
      <w:bookmarkEnd w:id="609"/>
      <w:bookmarkEnd w:id="610"/>
      <w:bookmarkEnd w:id="611"/>
      <w:bookmarkEnd w:id="612"/>
      <w:proofErr w:type="spellEnd"/>
    </w:p>
    <w:p w14:paraId="0AF44BB1" w14:textId="77777777" w:rsidR="00EA7D46" w:rsidRPr="006A01F3" w:rsidRDefault="00EA7D46" w:rsidP="00EA7D46">
      <w:r>
        <w:t>Reference [</w:t>
      </w:r>
      <w:r>
        <w:rPr>
          <w:lang w:val="fr-FR"/>
        </w:rPr>
        <w:fldChar w:fldCharType="begin"/>
      </w:r>
      <w:r w:rsidRPr="00F40DA8">
        <w:instrText xml:space="preserve"> REF _Ref6935744 \h  \* MERGEFORMAT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color w:val="000000"/>
        </w:rPr>
        <w:t>TS 32.156 [3</w:t>
      </w:r>
      <w:proofErr w:type="gramStart"/>
      <w:r>
        <w:rPr>
          <w:color w:val="000000"/>
        </w:rPr>
        <w:t xml:space="preserve">]  </w:t>
      </w:r>
      <w:r w:rsidRPr="000B2C04">
        <w:rPr>
          <w:color w:val="000000"/>
        </w:rPr>
        <w:t>Model</w:t>
      </w:r>
      <w:proofErr w:type="gramEnd"/>
      <w:r w:rsidRPr="000B2C04">
        <w:rPr>
          <w:color w:val="000000"/>
        </w:rPr>
        <w:t xml:space="preserve"> repertoire</w:t>
      </w:r>
      <w:r>
        <w:rPr>
          <w:lang w:val="fr-FR"/>
        </w:rPr>
        <w:fldChar w:fldCharType="end"/>
      </w:r>
      <w:r w:rsidRPr="00F40DA8">
        <w:t>] clause 5.2.1.1</w:t>
      </w:r>
    </w:p>
    <w:p w14:paraId="387FDB8F" w14:textId="27BBE165" w:rsidR="00A97A31" w:rsidRPr="00A97A31" w:rsidRDefault="00A97A31" w:rsidP="00A97A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A97A31">
        <w:rPr>
          <w:rFonts w:ascii="Arial" w:hAnsi="Arial"/>
          <w:sz w:val="24"/>
        </w:rPr>
        <w:t>6.2.21.1</w:t>
      </w:r>
      <w:r w:rsidRPr="00A97A31">
        <w:rPr>
          <w:rFonts w:ascii="Arial" w:hAnsi="Arial"/>
          <w:sz w:val="24"/>
        </w:rPr>
        <w:tab/>
        <w:t>YANG mapping</w:t>
      </w:r>
      <w:bookmarkEnd w:id="586"/>
      <w:bookmarkEnd w:id="587"/>
      <w:bookmarkEnd w:id="588"/>
      <w:bookmarkEnd w:id="589"/>
      <w:bookmarkEnd w:id="590"/>
    </w:p>
    <w:p w14:paraId="7BF76B49" w14:textId="77777777" w:rsidR="00E81DAB" w:rsidRDefault="00A97A31" w:rsidP="00E86334">
      <w:pPr>
        <w:overflowPunct w:val="0"/>
        <w:autoSpaceDE w:val="0"/>
        <w:autoSpaceDN w:val="0"/>
        <w:adjustRightInd w:val="0"/>
        <w:textAlignment w:val="baseline"/>
        <w:rPr>
          <w:ins w:id="613" w:author="Ericsson 1" w:date="2022-02-15T19:09:00Z"/>
        </w:rPr>
      </w:pPr>
      <w:ins w:id="614" w:author="Ericsson 1" w:date="2022-02-15T18:29:00Z">
        <w:r>
          <w:t xml:space="preserve">For </w:t>
        </w:r>
      </w:ins>
      <w:proofErr w:type="spellStart"/>
      <w:ins w:id="615" w:author="Ericsson 1" w:date="2022-02-15T18:30:00Z">
        <w:r w:rsidRPr="00A97A31">
          <w:t>isWritable</w:t>
        </w:r>
        <w:proofErr w:type="spellEnd"/>
        <w:r w:rsidRPr="00A97A31">
          <w:t xml:space="preserve">=true </w:t>
        </w:r>
      </w:ins>
      <w:ins w:id="616" w:author="Ericsson 1" w:date="2022-02-15T18:29:00Z">
        <w:r>
          <w:t>a</w:t>
        </w:r>
      </w:ins>
      <w:ins w:id="617" w:author="Ericsson 1" w:date="2022-02-15T18:30:00Z">
        <w:r>
          <w:t>ttributes t</w:t>
        </w:r>
      </w:ins>
      <w:del w:id="618" w:author="Ericsson 1" w:date="2022-02-15T18:30:00Z">
        <w:r w:rsidRPr="00A97A31" w:rsidDel="00A97A31">
          <w:delText>T</w:delText>
        </w:r>
      </w:del>
      <w:r w:rsidRPr="00A97A31">
        <w:t xml:space="preserve">he property </w:t>
      </w:r>
      <w:proofErr w:type="spellStart"/>
      <w:r w:rsidRPr="00A97A31">
        <w:t>isOrdered</w:t>
      </w:r>
      <w:proofErr w:type="spellEnd"/>
      <w:r w:rsidRPr="00A97A31">
        <w:t xml:space="preserve">=true shall be mapped to the "ordered-by </w:t>
      </w:r>
      <w:del w:id="619" w:author="Ericsson 1" w:date="2022-02-15T18:32:00Z">
        <w:r w:rsidRPr="00A97A31" w:rsidDel="00A97A31">
          <w:delText>user ;</w:delText>
        </w:r>
      </w:del>
      <w:ins w:id="620" w:author="Ericsson 1" w:date="2022-02-15T18:32:00Z">
        <w:r w:rsidRPr="00A97A31">
          <w:t>user;</w:t>
        </w:r>
      </w:ins>
      <w:proofErr w:type="gramStart"/>
      <w:r w:rsidRPr="00A97A31">
        <w:t>"  YANG</w:t>
      </w:r>
      <w:proofErr w:type="gramEnd"/>
      <w:r w:rsidRPr="00A97A31">
        <w:t xml:space="preserve"> statement.</w:t>
      </w:r>
      <w:ins w:id="621" w:author="Ericsson 1" w:date="2022-02-15T18:31:00Z">
        <w:r>
          <w:t xml:space="preserve"> For </w:t>
        </w:r>
        <w:proofErr w:type="spellStart"/>
        <w:r>
          <w:t>isWritable</w:t>
        </w:r>
        <w:proofErr w:type="spellEnd"/>
        <w:r>
          <w:t xml:space="preserve">=false attributes the </w:t>
        </w:r>
        <w:proofErr w:type="spellStart"/>
        <w:r>
          <w:t>isOrdered</w:t>
        </w:r>
        <w:proofErr w:type="spellEnd"/>
        <w:r>
          <w:t xml:space="preserve"> property </w:t>
        </w:r>
      </w:ins>
      <w:ins w:id="622" w:author="Ericsson 1" w:date="2022-02-15T18:32:00Z">
        <w:r>
          <w:t>shall be described in the</w:t>
        </w:r>
      </w:ins>
      <w:ins w:id="623" w:author="Ericsson 1" w:date="2022-02-15T18:33:00Z">
        <w:r>
          <w:t xml:space="preserve"> </w:t>
        </w:r>
      </w:ins>
      <w:ins w:id="624" w:author="Ericsson 1" w:date="2022-02-15T18:34:00Z">
        <w:r>
          <w:t>description statement of the YANG leaf-list, list representing the attribute.</w:t>
        </w:r>
      </w:ins>
    </w:p>
    <w:p w14:paraId="382F88F7" w14:textId="4E0EC693" w:rsidR="00866CEB" w:rsidRPr="00E86334" w:rsidRDefault="00E81DAB" w:rsidP="00E81DAB">
      <w:pPr>
        <w:pStyle w:val="NO"/>
      </w:pPr>
      <w:ins w:id="625" w:author="Ericsson 1" w:date="2022-02-15T19:10:00Z">
        <w:r w:rsidRPr="00501056">
          <w:rPr>
            <w:caps/>
          </w:rPr>
          <w:t>Note</w:t>
        </w:r>
        <w:r w:rsidRPr="00501056">
          <w:t xml:space="preserve">: </w:t>
        </w:r>
        <w:r w:rsidRPr="00501056">
          <w:tab/>
        </w:r>
      </w:ins>
      <w:ins w:id="626" w:author="Ericsson 1" w:date="2022-02-15T18:34:00Z">
        <w:r w:rsidR="00A97A31">
          <w:t>The “ordered-by user” statement</w:t>
        </w:r>
      </w:ins>
      <w:ins w:id="627" w:author="Ericsson 1" w:date="2022-02-15T18:35:00Z">
        <w:r w:rsidR="00A97A31">
          <w:t xml:space="preserve"> </w:t>
        </w:r>
        <w:r w:rsidR="00A97A31" w:rsidRPr="00A97A31">
          <w:t>is ignored i</w:t>
        </w:r>
        <w:r w:rsidR="00A97A31">
          <w:t>n YANG i</w:t>
        </w:r>
        <w:r w:rsidR="00A97A31" w:rsidRPr="00A97A31">
          <w:t xml:space="preserve">f the </w:t>
        </w:r>
        <w:r w:rsidR="00A97A31">
          <w:t>leaf-li</w:t>
        </w:r>
      </w:ins>
      <w:ins w:id="628" w:author="Ericsson 1" w:date="2022-02-15T18:36:00Z">
        <w:r w:rsidR="00A97A31">
          <w:t xml:space="preserve">st or </w:t>
        </w:r>
      </w:ins>
      <w:ins w:id="629" w:author="Ericsson 1" w:date="2022-02-15T18:35:00Z">
        <w:r w:rsidR="00A97A31" w:rsidRPr="00A97A31">
          <w:t xml:space="preserve">list </w:t>
        </w:r>
      </w:ins>
      <w:ins w:id="630" w:author="Ericsson 1" w:date="2022-02-15T18:36:00Z">
        <w:r w:rsidR="00A97A31">
          <w:t>is config=false.</w:t>
        </w:r>
      </w:ins>
    </w:p>
    <w:p w14:paraId="17C5BEB0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165C0" w14:textId="77777777" w:rsidR="00AF5AE5" w:rsidRDefault="00AF5AE5">
      <w:r>
        <w:separator/>
      </w:r>
    </w:p>
  </w:endnote>
  <w:endnote w:type="continuationSeparator" w:id="0">
    <w:p w14:paraId="3A2A6EF2" w14:textId="77777777" w:rsidR="00AF5AE5" w:rsidRDefault="00AF5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E356D" w14:textId="77777777" w:rsidR="00AF5AE5" w:rsidRDefault="00AF5AE5">
      <w:r>
        <w:separator/>
      </w:r>
    </w:p>
  </w:footnote>
  <w:footnote w:type="continuationSeparator" w:id="0">
    <w:p w14:paraId="6833A6AA" w14:textId="77777777" w:rsidR="00AF5AE5" w:rsidRDefault="00AF5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67AC3"/>
    <w:multiLevelType w:val="hybridMultilevel"/>
    <w:tmpl w:val="F34AF0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14E4D"/>
    <w:multiLevelType w:val="hybridMultilevel"/>
    <w:tmpl w:val="C8D2C984"/>
    <w:lvl w:ilvl="0" w:tplc="08AACF0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078"/>
    <w:multiLevelType w:val="hybridMultilevel"/>
    <w:tmpl w:val="54887F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1">
    <w15:presenceInfo w15:providerId="None" w15:userId="Ericsson 1"/>
  </w15:person>
  <w15:person w15:author="pi7">
    <w15:presenceInfo w15:providerId="None" w15:userId="p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65E"/>
    <w:rsid w:val="00022E4A"/>
    <w:rsid w:val="000262FB"/>
    <w:rsid w:val="0005703B"/>
    <w:rsid w:val="000A3260"/>
    <w:rsid w:val="000A6394"/>
    <w:rsid w:val="000B1292"/>
    <w:rsid w:val="000B7FED"/>
    <w:rsid w:val="000C038A"/>
    <w:rsid w:val="000C6598"/>
    <w:rsid w:val="000D44B3"/>
    <w:rsid w:val="000E014D"/>
    <w:rsid w:val="00135B46"/>
    <w:rsid w:val="00137815"/>
    <w:rsid w:val="00141FDE"/>
    <w:rsid w:val="00145D43"/>
    <w:rsid w:val="00191BA2"/>
    <w:rsid w:val="00192C46"/>
    <w:rsid w:val="001A08B3"/>
    <w:rsid w:val="001A7B60"/>
    <w:rsid w:val="001B52F0"/>
    <w:rsid w:val="001B7A65"/>
    <w:rsid w:val="001E41F3"/>
    <w:rsid w:val="001F3703"/>
    <w:rsid w:val="001F4BD2"/>
    <w:rsid w:val="0023513C"/>
    <w:rsid w:val="002434C3"/>
    <w:rsid w:val="0026004D"/>
    <w:rsid w:val="002640DD"/>
    <w:rsid w:val="00275D12"/>
    <w:rsid w:val="00283067"/>
    <w:rsid w:val="00284FEB"/>
    <w:rsid w:val="002860C4"/>
    <w:rsid w:val="002B5741"/>
    <w:rsid w:val="002E472E"/>
    <w:rsid w:val="00305409"/>
    <w:rsid w:val="00331564"/>
    <w:rsid w:val="0034108E"/>
    <w:rsid w:val="00347F73"/>
    <w:rsid w:val="00350960"/>
    <w:rsid w:val="003609EF"/>
    <w:rsid w:val="0036231A"/>
    <w:rsid w:val="00374DD4"/>
    <w:rsid w:val="003752CB"/>
    <w:rsid w:val="003B0EAD"/>
    <w:rsid w:val="003E1A36"/>
    <w:rsid w:val="003E6F44"/>
    <w:rsid w:val="003F7AC4"/>
    <w:rsid w:val="00410371"/>
    <w:rsid w:val="00415621"/>
    <w:rsid w:val="004242F1"/>
    <w:rsid w:val="004605AE"/>
    <w:rsid w:val="00470A5D"/>
    <w:rsid w:val="004A52C6"/>
    <w:rsid w:val="004A74FE"/>
    <w:rsid w:val="004B75B7"/>
    <w:rsid w:val="004F478D"/>
    <w:rsid w:val="005009D9"/>
    <w:rsid w:val="0051580D"/>
    <w:rsid w:val="00516853"/>
    <w:rsid w:val="0052072F"/>
    <w:rsid w:val="00546B5D"/>
    <w:rsid w:val="00547111"/>
    <w:rsid w:val="00592D74"/>
    <w:rsid w:val="005A7400"/>
    <w:rsid w:val="005C4515"/>
    <w:rsid w:val="005E2C44"/>
    <w:rsid w:val="00621188"/>
    <w:rsid w:val="006257ED"/>
    <w:rsid w:val="0063081C"/>
    <w:rsid w:val="00653763"/>
    <w:rsid w:val="00665C47"/>
    <w:rsid w:val="00680022"/>
    <w:rsid w:val="00695808"/>
    <w:rsid w:val="006A7722"/>
    <w:rsid w:val="006B46FB"/>
    <w:rsid w:val="006E0A08"/>
    <w:rsid w:val="006E21FB"/>
    <w:rsid w:val="006E3B66"/>
    <w:rsid w:val="006E7309"/>
    <w:rsid w:val="00710EF5"/>
    <w:rsid w:val="00792342"/>
    <w:rsid w:val="007977A8"/>
    <w:rsid w:val="007B4A34"/>
    <w:rsid w:val="007B512A"/>
    <w:rsid w:val="007C2097"/>
    <w:rsid w:val="007D6A07"/>
    <w:rsid w:val="007F11B6"/>
    <w:rsid w:val="007F5411"/>
    <w:rsid w:val="007F7259"/>
    <w:rsid w:val="008036BD"/>
    <w:rsid w:val="008040A8"/>
    <w:rsid w:val="008279FA"/>
    <w:rsid w:val="008626E7"/>
    <w:rsid w:val="00866CEB"/>
    <w:rsid w:val="00870EE7"/>
    <w:rsid w:val="0088138B"/>
    <w:rsid w:val="008863B9"/>
    <w:rsid w:val="008A45A6"/>
    <w:rsid w:val="008C43C7"/>
    <w:rsid w:val="008E6501"/>
    <w:rsid w:val="008F3789"/>
    <w:rsid w:val="008F686C"/>
    <w:rsid w:val="008F7B78"/>
    <w:rsid w:val="00913F3A"/>
    <w:rsid w:val="009148DE"/>
    <w:rsid w:val="009156A4"/>
    <w:rsid w:val="00940E82"/>
    <w:rsid w:val="00941E30"/>
    <w:rsid w:val="009777D9"/>
    <w:rsid w:val="00991B88"/>
    <w:rsid w:val="00992511"/>
    <w:rsid w:val="009A49FD"/>
    <w:rsid w:val="009A5753"/>
    <w:rsid w:val="009A579D"/>
    <w:rsid w:val="009B4E2E"/>
    <w:rsid w:val="009E3297"/>
    <w:rsid w:val="009F734F"/>
    <w:rsid w:val="00A127A8"/>
    <w:rsid w:val="00A246B6"/>
    <w:rsid w:val="00A34888"/>
    <w:rsid w:val="00A47E70"/>
    <w:rsid w:val="00A50CF0"/>
    <w:rsid w:val="00A7671C"/>
    <w:rsid w:val="00A97A31"/>
    <w:rsid w:val="00AA2CBC"/>
    <w:rsid w:val="00AB0087"/>
    <w:rsid w:val="00AB106B"/>
    <w:rsid w:val="00AB644B"/>
    <w:rsid w:val="00AC4763"/>
    <w:rsid w:val="00AC5820"/>
    <w:rsid w:val="00AD1CD8"/>
    <w:rsid w:val="00AF5AE5"/>
    <w:rsid w:val="00B23242"/>
    <w:rsid w:val="00B258BB"/>
    <w:rsid w:val="00B67B97"/>
    <w:rsid w:val="00B9598A"/>
    <w:rsid w:val="00B968C8"/>
    <w:rsid w:val="00BA3EC5"/>
    <w:rsid w:val="00BA51D9"/>
    <w:rsid w:val="00BB5DFC"/>
    <w:rsid w:val="00BB6BCB"/>
    <w:rsid w:val="00BD279D"/>
    <w:rsid w:val="00BD2E1D"/>
    <w:rsid w:val="00BD6BB8"/>
    <w:rsid w:val="00C16B66"/>
    <w:rsid w:val="00C3389F"/>
    <w:rsid w:val="00C37E8D"/>
    <w:rsid w:val="00C41BD4"/>
    <w:rsid w:val="00C528D2"/>
    <w:rsid w:val="00C66BA2"/>
    <w:rsid w:val="00C67BD7"/>
    <w:rsid w:val="00C95985"/>
    <w:rsid w:val="00C96752"/>
    <w:rsid w:val="00CC5026"/>
    <w:rsid w:val="00CC68D0"/>
    <w:rsid w:val="00CE1898"/>
    <w:rsid w:val="00D03F9A"/>
    <w:rsid w:val="00D06D51"/>
    <w:rsid w:val="00D24991"/>
    <w:rsid w:val="00D50255"/>
    <w:rsid w:val="00D66520"/>
    <w:rsid w:val="00D764AA"/>
    <w:rsid w:val="00D77E41"/>
    <w:rsid w:val="00DC2165"/>
    <w:rsid w:val="00DC3ABB"/>
    <w:rsid w:val="00DD07F3"/>
    <w:rsid w:val="00DE34CF"/>
    <w:rsid w:val="00E07EA0"/>
    <w:rsid w:val="00E13F3D"/>
    <w:rsid w:val="00E34898"/>
    <w:rsid w:val="00E72E9E"/>
    <w:rsid w:val="00E81DAB"/>
    <w:rsid w:val="00E86334"/>
    <w:rsid w:val="00E93AA2"/>
    <w:rsid w:val="00E94FF0"/>
    <w:rsid w:val="00EA7D46"/>
    <w:rsid w:val="00EB09B7"/>
    <w:rsid w:val="00EE7D7C"/>
    <w:rsid w:val="00EF6812"/>
    <w:rsid w:val="00F22C14"/>
    <w:rsid w:val="00F25D98"/>
    <w:rsid w:val="00F300FB"/>
    <w:rsid w:val="00F5650D"/>
    <w:rsid w:val="00F909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470A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B4E2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528D2"/>
    <w:rPr>
      <w:rFonts w:ascii="Courier New" w:hAnsi="Courier New"/>
      <w:noProof/>
      <w:sz w:val="16"/>
      <w:lang w:val="en-GB" w:eastAsia="en-US"/>
    </w:rPr>
  </w:style>
  <w:style w:type="character" w:styleId="HTMLCode">
    <w:name w:val="HTML Code"/>
    <w:uiPriority w:val="99"/>
    <w:unhideWhenUsed/>
    <w:rsid w:val="00C528D2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AC4763"/>
    <w:pPr>
      <w:ind w:left="720"/>
      <w:contextualSpacing/>
    </w:pPr>
  </w:style>
  <w:style w:type="character" w:customStyle="1" w:styleId="TAHCar">
    <w:name w:val="TAH Car"/>
    <w:link w:val="TAH"/>
    <w:uiPriority w:val="99"/>
    <w:rsid w:val="004F478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710E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1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2294</Words>
  <Characters>13081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</cp:lastModifiedBy>
  <cp:revision>6</cp:revision>
  <cp:lastPrinted>1899-12-31T23:00:00Z</cp:lastPrinted>
  <dcterms:created xsi:type="dcterms:W3CDTF">2022-03-25T20:52:00Z</dcterms:created>
  <dcterms:modified xsi:type="dcterms:W3CDTF">2022-03-25T20:56:00Z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